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5CA64E9"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507ED2">
        <w:rPr>
          <w:noProof/>
        </w:rPr>
        <w:t>4</w:t>
      </w:r>
      <w:r w:rsidRPr="00CE248E">
        <w:rPr>
          <w:sz w:val="28"/>
        </w:rPr>
        <w:tab/>
      </w:r>
      <w:r w:rsidR="00D62FC9" w:rsidRPr="005123F1">
        <w:rPr>
          <w:sz w:val="28"/>
          <w:szCs w:val="28"/>
        </w:rPr>
        <w:t>R3-19</w:t>
      </w:r>
      <w:r w:rsidR="005123F1" w:rsidRPr="005123F1">
        <w:rPr>
          <w:sz w:val="28"/>
          <w:szCs w:val="28"/>
        </w:rPr>
        <w:t>3065</w:t>
      </w:r>
      <w:bookmarkStart w:id="1" w:name="_GoBack"/>
      <w:bookmarkEnd w:id="1"/>
    </w:p>
    <w:p w14:paraId="6B669E58" w14:textId="09363D68" w:rsidR="003E19D7" w:rsidRPr="00866712" w:rsidRDefault="008D1354" w:rsidP="005450C2">
      <w:pPr>
        <w:pStyle w:val="3GPPHeader"/>
        <w:jc w:val="right"/>
        <w:rPr>
          <w:rFonts w:cs="Arial"/>
          <w:lang w:val="en-US"/>
        </w:rPr>
      </w:pPr>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r w:rsidR="00C22AD5" w:rsidRPr="00866712">
        <w:rPr>
          <w:lang w:val="en-US"/>
        </w:rPr>
        <w:tab/>
      </w:r>
      <w:r w:rsidR="007E45D8" w:rsidRPr="00866712">
        <w:rPr>
          <w:lang w:val="en-US"/>
        </w:rPr>
        <w:t xml:space="preserve">                 </w:t>
      </w:r>
      <w:r w:rsidR="00AA7717" w:rsidRPr="00866712">
        <w:rPr>
          <w:lang w:val="en-US"/>
        </w:rPr>
        <w:t xml:space="preserve">                  </w:t>
      </w:r>
    </w:p>
    <w:p w14:paraId="19F901B0" w14:textId="77777777" w:rsidR="00E90E49" w:rsidRPr="00866712" w:rsidRDefault="00E90E49" w:rsidP="00357380">
      <w:pPr>
        <w:pStyle w:val="3GPPHeader"/>
        <w:rPr>
          <w:lang w:val="en-US"/>
        </w:rPr>
      </w:pPr>
    </w:p>
    <w:p w14:paraId="00C28BFE" w14:textId="66E9BB33" w:rsidR="00BA00E8" w:rsidRPr="00866712" w:rsidRDefault="00BA00E8" w:rsidP="00BA00E8">
      <w:pPr>
        <w:pStyle w:val="3GPPHeader"/>
        <w:rPr>
          <w:rFonts w:cs="Arial"/>
          <w:sz w:val="22"/>
          <w:lang w:val="en-US"/>
        </w:rPr>
      </w:pPr>
      <w:r w:rsidRPr="00866712">
        <w:rPr>
          <w:rFonts w:cs="Arial"/>
          <w:sz w:val="22"/>
          <w:lang w:val="en-US"/>
        </w:rPr>
        <w:t>Agenda Item:</w:t>
      </w:r>
      <w:r w:rsidRPr="00866712">
        <w:rPr>
          <w:rFonts w:cs="Arial"/>
          <w:sz w:val="22"/>
          <w:lang w:val="en-US"/>
        </w:rPr>
        <w:tab/>
      </w:r>
      <w:r w:rsidR="00502501" w:rsidRPr="00657786">
        <w:rPr>
          <w:rFonts w:cs="Arial"/>
          <w:sz w:val="22"/>
          <w:lang w:val="en-US"/>
        </w:rPr>
        <w:t>25.2.3</w:t>
      </w:r>
      <w:r w:rsidR="00657786" w:rsidRPr="00657786">
        <w:rPr>
          <w:rFonts w:cs="Arial"/>
          <w:sz w:val="22"/>
          <w:lang w:val="en-US"/>
        </w:rPr>
        <w:t>.4</w:t>
      </w:r>
    </w:p>
    <w:p w14:paraId="42813497" w14:textId="77777777" w:rsidR="00BA00E8" w:rsidRPr="00866712" w:rsidRDefault="00BA00E8" w:rsidP="00BA00E8">
      <w:pPr>
        <w:pStyle w:val="3GPPHeader"/>
        <w:rPr>
          <w:rFonts w:cs="Arial"/>
          <w:sz w:val="22"/>
          <w:lang w:val="en-US"/>
        </w:rPr>
      </w:pPr>
      <w:r w:rsidRPr="00866712">
        <w:rPr>
          <w:rFonts w:cs="Arial"/>
          <w:sz w:val="22"/>
          <w:lang w:val="en-US"/>
        </w:rPr>
        <w:t>Source:</w:t>
      </w:r>
      <w:r w:rsidRPr="00866712">
        <w:rPr>
          <w:rFonts w:cs="Arial"/>
          <w:sz w:val="22"/>
          <w:lang w:val="en-US"/>
        </w:rPr>
        <w:tab/>
        <w:t>Ericsson</w:t>
      </w:r>
    </w:p>
    <w:p w14:paraId="71CB49DD" w14:textId="74230279" w:rsidR="00BA00E8" w:rsidRPr="00866712" w:rsidRDefault="00BA00E8" w:rsidP="00BA00E8">
      <w:pPr>
        <w:pStyle w:val="3GPPHeader"/>
        <w:rPr>
          <w:rFonts w:cs="Arial"/>
          <w:sz w:val="22"/>
          <w:lang w:val="en-US"/>
        </w:rPr>
      </w:pPr>
      <w:r w:rsidRPr="00866712">
        <w:rPr>
          <w:rFonts w:cs="Arial"/>
          <w:sz w:val="22"/>
          <w:lang w:val="en-US"/>
        </w:rPr>
        <w:t>Title:</w:t>
      </w:r>
      <w:r w:rsidRPr="00866712">
        <w:rPr>
          <w:rFonts w:cs="Arial"/>
          <w:sz w:val="22"/>
          <w:lang w:val="en-US"/>
        </w:rPr>
        <w:tab/>
      </w:r>
      <w:r w:rsidR="00A76D7F" w:rsidRPr="00866712">
        <w:rPr>
          <w:rFonts w:cs="Arial"/>
          <w:sz w:val="22"/>
          <w:lang w:val="en-US"/>
        </w:rPr>
        <w:t xml:space="preserve">TP to TR 37.816 on </w:t>
      </w:r>
      <w:r w:rsidR="009F3DFD">
        <w:rPr>
          <w:rFonts w:cs="Arial"/>
          <w:sz w:val="22"/>
          <w:lang w:val="en-US"/>
        </w:rPr>
        <w:t xml:space="preserve">Load </w:t>
      </w:r>
      <w:r w:rsidR="00C34BED">
        <w:rPr>
          <w:rFonts w:cs="Arial"/>
          <w:sz w:val="22"/>
          <w:lang w:val="en-US"/>
        </w:rPr>
        <w:t>Information per SSB beam</w:t>
      </w:r>
      <w:r w:rsidR="00855F21">
        <w:rPr>
          <w:rFonts w:cs="Arial"/>
          <w:sz w:val="22"/>
          <w:lang w:val="en-US"/>
        </w:rPr>
        <w:t xml:space="preserve"> coverage area</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26225B30" w:rsidR="00C24345" w:rsidRDefault="00A76D7F" w:rsidP="00A2052C">
      <w:pPr>
        <w:pStyle w:val="Heading1"/>
      </w:pPr>
      <w:r>
        <w:t>TP to TR 37.816</w:t>
      </w:r>
    </w:p>
    <w:p w14:paraId="34CADD78" w14:textId="3B50BD98" w:rsidR="00A76D7F" w:rsidRDefault="00A76D7F" w:rsidP="009B2CC8">
      <w:pPr>
        <w:pStyle w:val="Heading2"/>
        <w:numPr>
          <w:ilvl w:val="0"/>
          <w:numId w:val="0"/>
        </w:numPr>
        <w:ind w:left="576" w:hanging="576"/>
      </w:pPr>
      <w:bookmarkStart w:id="2" w:name="_Toc527969758"/>
      <w:bookmarkStart w:id="3" w:name="_Toc528315157"/>
      <w:r>
        <w:rPr>
          <w:rFonts w:hint="eastAsia"/>
        </w:rPr>
        <w:t>5</w:t>
      </w:r>
      <w:r w:rsidRPr="00235394">
        <w:t>.</w:t>
      </w:r>
      <w:r w:rsidR="00683CB3">
        <w:t>4</w:t>
      </w:r>
      <w:r w:rsidRPr="00235394">
        <w:tab/>
      </w:r>
      <w:bookmarkEnd w:id="2"/>
      <w:bookmarkEnd w:id="3"/>
      <w:r w:rsidR="001A16F0">
        <w:t>Load Sharing and Load Balancing Optimization</w:t>
      </w:r>
    </w:p>
    <w:p w14:paraId="73BC9D22" w14:textId="77777777" w:rsidR="00583A47" w:rsidRDefault="00583A47" w:rsidP="00583A47">
      <w:pPr>
        <w:pStyle w:val="Heading3"/>
        <w:numPr>
          <w:ilvl w:val="0"/>
          <w:numId w:val="0"/>
        </w:numPr>
        <w:ind w:left="720" w:hanging="720"/>
      </w:pPr>
      <w:bookmarkStart w:id="4" w:name="_Toc527969760"/>
      <w:bookmarkStart w:id="5" w:name="_Toc528315159"/>
      <w:r>
        <w:rPr>
          <w:rFonts w:hint="eastAsia"/>
        </w:rPr>
        <w:t>5</w:t>
      </w:r>
      <w:r w:rsidRPr="007D5542">
        <w:rPr>
          <w:rFonts w:hint="eastAsia"/>
        </w:rPr>
        <w:t>.</w:t>
      </w:r>
      <w:r>
        <w:t>4</w:t>
      </w:r>
      <w:r w:rsidRPr="007D5542">
        <w:rPr>
          <w:rFonts w:hint="eastAsia"/>
        </w:rPr>
        <w:t>.</w:t>
      </w:r>
      <w:r>
        <w:rPr>
          <w:rFonts w:hint="eastAsia"/>
        </w:rPr>
        <w:t>2</w:t>
      </w:r>
      <w:r w:rsidRPr="007D5542">
        <w:rPr>
          <w:rFonts w:hint="eastAsia"/>
        </w:rPr>
        <w:tab/>
      </w:r>
      <w:r>
        <w:rPr>
          <w:rFonts w:hint="eastAsia"/>
        </w:rPr>
        <w:t>Solution description</w:t>
      </w:r>
      <w:bookmarkEnd w:id="4"/>
      <w:bookmarkEnd w:id="5"/>
    </w:p>
    <w:p w14:paraId="25E51711" w14:textId="013F5ADD" w:rsidR="00583A47" w:rsidRDefault="00583A47" w:rsidP="00583A47">
      <w:pPr>
        <w:rPr>
          <w:i/>
          <w:color w:val="FF0000"/>
          <w:lang w:val="en-US" w:eastAsia="zh-CN"/>
        </w:rPr>
      </w:pPr>
      <w:r w:rsidRPr="00866712">
        <w:rPr>
          <w:rFonts w:hint="eastAsia"/>
          <w:i/>
          <w:color w:val="FF0000"/>
          <w:lang w:val="en-US" w:eastAsia="zh-CN"/>
        </w:rPr>
        <w:t xml:space="preserve">Editor Note: Capture the solutions for the use case, including </w:t>
      </w:r>
      <w:r w:rsidRPr="00866712">
        <w:rPr>
          <w:i/>
          <w:color w:val="FF0000"/>
          <w:lang w:val="en-US" w:eastAsia="zh-CN"/>
        </w:rPr>
        <w:t>the procedure for configuration and collection of measurements</w:t>
      </w:r>
      <w:r w:rsidRPr="00866712">
        <w:rPr>
          <w:rFonts w:hint="eastAsia"/>
          <w:i/>
          <w:color w:val="FF0000"/>
          <w:lang w:val="en-US" w:eastAsia="zh-CN"/>
        </w:rPr>
        <w:t xml:space="preserve">, necessary procedures and </w:t>
      </w:r>
      <w:r w:rsidRPr="00866712">
        <w:rPr>
          <w:i/>
          <w:color w:val="FF0000"/>
          <w:lang w:val="en-US" w:eastAsia="zh-CN"/>
        </w:rPr>
        <w:t xml:space="preserve">information exchange </w:t>
      </w:r>
      <w:r w:rsidRPr="00866712">
        <w:rPr>
          <w:rFonts w:hint="eastAsia"/>
          <w:i/>
          <w:color w:val="FF0000"/>
          <w:lang w:val="en-US" w:eastAsia="zh-CN"/>
        </w:rPr>
        <w:t xml:space="preserve">required for the solution, as well as </w:t>
      </w:r>
      <w:r w:rsidRPr="00866712">
        <w:rPr>
          <w:i/>
          <w:color w:val="FF0000"/>
          <w:lang w:val="en-US" w:eastAsia="zh-CN"/>
        </w:rPr>
        <w:t>comparison</w:t>
      </w:r>
      <w:r w:rsidRPr="00866712">
        <w:rPr>
          <w:rFonts w:hint="eastAsia"/>
          <w:i/>
          <w:color w:val="FF0000"/>
          <w:lang w:val="en-US" w:eastAsia="zh-CN"/>
        </w:rPr>
        <w:t xml:space="preserve"> and evaluation on potential alternative solutions.</w:t>
      </w:r>
    </w:p>
    <w:p w14:paraId="768D784B" w14:textId="2C4CD54D" w:rsidR="00E93161" w:rsidRDefault="00E93161" w:rsidP="00583A47">
      <w:pPr>
        <w:rPr>
          <w:i/>
          <w:color w:val="FF0000"/>
          <w:lang w:val="en-US" w:eastAsia="zh-CN"/>
        </w:rPr>
      </w:pPr>
    </w:p>
    <w:p w14:paraId="735D80AA" w14:textId="77777777" w:rsidR="00EE0592" w:rsidRDefault="00EE0592" w:rsidP="00EE0592">
      <w:pPr>
        <w:rPr>
          <w:ins w:id="6" w:author="Author"/>
          <w:rFonts w:ascii="Times New Roman" w:eastAsia="Times New Roman" w:hAnsi="Times New Roman" w:cs="Times New Roman"/>
          <w:sz w:val="24"/>
          <w:szCs w:val="24"/>
          <w:lang w:eastAsia="ja-JP"/>
        </w:rPr>
      </w:pPr>
      <w:ins w:id="7" w:author="Author">
        <w:r w:rsidRPr="00A242EE">
          <w:rPr>
            <w:rFonts w:ascii="Times New Roman" w:eastAsia="Times New Roman" w:hAnsi="Times New Roman" w:cs="Times New Roman"/>
            <w:sz w:val="24"/>
            <w:szCs w:val="24"/>
            <w:lang w:eastAsia="ja-JP"/>
          </w:rPr>
          <w:t>5.4.2.X</w:t>
        </w:r>
        <w:r>
          <w:rPr>
            <w:rFonts w:ascii="Times New Roman" w:eastAsia="Times New Roman" w:hAnsi="Times New Roman" w:cs="Times New Roman"/>
            <w:sz w:val="24"/>
            <w:szCs w:val="24"/>
            <w:lang w:eastAsia="ja-JP"/>
          </w:rPr>
          <w:t xml:space="preserve"> Load definition for MLB in NG-RAN</w:t>
        </w:r>
      </w:ins>
    </w:p>
    <w:p w14:paraId="651DDCA9" w14:textId="0FBECF71" w:rsidR="00EE0592" w:rsidRPr="002C3B67" w:rsidRDefault="00EE0592" w:rsidP="00EE0592">
      <w:pPr>
        <w:rPr>
          <w:ins w:id="8" w:author="Author"/>
          <w:rFonts w:ascii="Times New Roman" w:eastAsia="Times New Roman" w:hAnsi="Times New Roman" w:cs="Times New Roman"/>
          <w:sz w:val="20"/>
          <w:szCs w:val="20"/>
          <w:lang w:eastAsia="ja-JP"/>
        </w:rPr>
      </w:pPr>
      <w:ins w:id="9" w:author="Author">
        <w:r w:rsidRPr="0082117C">
          <w:rPr>
            <w:rFonts w:ascii="Times New Roman" w:eastAsia="Times New Roman" w:hAnsi="Times New Roman" w:cs="Times New Roman"/>
            <w:sz w:val="20"/>
            <w:szCs w:val="20"/>
            <w:lang w:eastAsia="ja-JP"/>
          </w:rPr>
          <w:t xml:space="preserve">While load information on a per cell basis </w:t>
        </w:r>
        <w:r>
          <w:rPr>
            <w:rFonts w:ascii="Times New Roman" w:eastAsia="Times New Roman" w:hAnsi="Times New Roman" w:cs="Times New Roman"/>
            <w:sz w:val="20"/>
            <w:szCs w:val="20"/>
            <w:lang w:eastAsia="ja-JP"/>
          </w:rPr>
          <w:t>provides</w:t>
        </w:r>
        <w:r w:rsidRPr="0082117C">
          <w:rPr>
            <w:rFonts w:ascii="Times New Roman" w:eastAsia="Times New Roman" w:hAnsi="Times New Roman" w:cs="Times New Roman"/>
            <w:sz w:val="20"/>
            <w:szCs w:val="20"/>
            <w:lang w:eastAsia="ja-JP"/>
          </w:rPr>
          <w:t xml:space="preserve"> the minimum requirement for introducing MLB in NR, cell-specific load is not enough per se to characterize the spatial distribution of load within the cell</w:t>
        </w:r>
        <w:r w:rsidR="001975DB">
          <w:rPr>
            <w:rFonts w:ascii="Times New Roman" w:eastAsia="Times New Roman" w:hAnsi="Times New Roman" w:cs="Times New Roman"/>
            <w:sz w:val="20"/>
            <w:szCs w:val="20"/>
            <w:lang w:eastAsia="ja-JP"/>
          </w:rPr>
          <w:t xml:space="preserve"> and it</w:t>
        </w:r>
        <w:r w:rsidRPr="0082117C">
          <w:rPr>
            <w:rFonts w:ascii="Times New Roman" w:eastAsia="Times New Roman" w:hAnsi="Times New Roman" w:cs="Times New Roman"/>
            <w:sz w:val="20"/>
            <w:szCs w:val="20"/>
            <w:lang w:eastAsia="ja-JP"/>
          </w:rPr>
          <w:t xml:space="preserve"> may lead to wrong mobility </w:t>
        </w:r>
        <w:r w:rsidRPr="002C3B67">
          <w:rPr>
            <w:rFonts w:ascii="Times New Roman" w:eastAsia="Times New Roman" w:hAnsi="Times New Roman" w:cs="Times New Roman"/>
            <w:sz w:val="20"/>
            <w:szCs w:val="20"/>
            <w:lang w:eastAsia="ja-JP"/>
          </w:rPr>
          <w:t>decision for load balance and load sharing.</w:t>
        </w:r>
        <w:r w:rsidRPr="00620F5A">
          <w:rPr>
            <w:lang w:val="en-US"/>
          </w:rPr>
          <w:t xml:space="preserve"> </w:t>
        </w:r>
        <w:r w:rsidRPr="002D154B">
          <w:rPr>
            <w:rFonts w:ascii="Times New Roman" w:eastAsia="Times New Roman" w:hAnsi="Times New Roman" w:cs="Times New Roman"/>
            <w:sz w:val="20"/>
            <w:szCs w:val="20"/>
            <w:lang w:eastAsia="ja-JP"/>
          </w:rPr>
          <w:fldChar w:fldCharType="begin"/>
        </w:r>
        <w:r w:rsidRPr="002D154B">
          <w:rPr>
            <w:rFonts w:ascii="Times New Roman" w:hAnsi="Times New Roman" w:cs="Times New Roman"/>
            <w:sz w:val="20"/>
            <w:szCs w:val="20"/>
            <w:lang w:val="en-US"/>
          </w:rPr>
          <w:instrText xml:space="preserve"> REF _Ref7429335 \h </w:instrText>
        </w:r>
        <w:r w:rsidRPr="002D154B">
          <w:rPr>
            <w:rFonts w:ascii="Times New Roman" w:eastAsia="Times New Roman" w:hAnsi="Times New Roman" w:cs="Times New Roman"/>
            <w:sz w:val="20"/>
            <w:szCs w:val="20"/>
            <w:lang w:eastAsia="ja-JP"/>
          </w:rPr>
          <w:instrText xml:space="preserve"> \* MERGEFORMAT </w:instrText>
        </w:r>
      </w:ins>
      <w:r w:rsidRPr="002D154B">
        <w:rPr>
          <w:rFonts w:ascii="Times New Roman" w:eastAsia="Times New Roman" w:hAnsi="Times New Roman" w:cs="Times New Roman"/>
          <w:sz w:val="20"/>
          <w:szCs w:val="20"/>
          <w:lang w:eastAsia="ja-JP"/>
        </w:rPr>
      </w:r>
      <w:ins w:id="10" w:author="Author">
        <w:r w:rsidRPr="002D154B">
          <w:rPr>
            <w:rFonts w:ascii="Times New Roman" w:eastAsia="Times New Roman" w:hAnsi="Times New Roman" w:cs="Times New Roman"/>
            <w:sz w:val="20"/>
            <w:szCs w:val="20"/>
            <w:lang w:eastAsia="ja-JP"/>
          </w:rPr>
          <w:fldChar w:fldCharType="separate"/>
        </w:r>
        <w:r w:rsidRPr="002D154B">
          <w:rPr>
            <w:rFonts w:ascii="Times New Roman" w:hAnsi="Times New Roman" w:cs="Times New Roman"/>
            <w:sz w:val="20"/>
            <w:szCs w:val="20"/>
            <w:lang w:val="en-US"/>
          </w:rPr>
          <w:t xml:space="preserve">Figure </w:t>
        </w:r>
        <w:r w:rsidRPr="002D154B">
          <w:rPr>
            <w:rFonts w:ascii="Times New Roman" w:hAnsi="Times New Roman" w:cs="Times New Roman"/>
            <w:noProof/>
            <w:sz w:val="20"/>
            <w:szCs w:val="20"/>
            <w:lang w:val="en-US"/>
          </w:rPr>
          <w:t>1</w:t>
        </w:r>
        <w:r w:rsidRPr="002D154B">
          <w:rPr>
            <w:rFonts w:ascii="Times New Roman" w:eastAsia="Times New Roman" w:hAnsi="Times New Roman" w:cs="Times New Roman"/>
            <w:sz w:val="20"/>
            <w:szCs w:val="20"/>
            <w:lang w:eastAsia="ja-JP"/>
          </w:rPr>
          <w:fldChar w:fldCharType="end"/>
        </w:r>
        <w:r>
          <w:rPr>
            <w:rFonts w:ascii="Times New Roman" w:eastAsia="Times New Roman" w:hAnsi="Times New Roman" w:cs="Times New Roman"/>
            <w:sz w:val="20"/>
            <w:szCs w:val="20"/>
            <w:lang w:eastAsia="ja-JP"/>
          </w:rPr>
          <w:t xml:space="preserve"> </w:t>
        </w:r>
        <w:r w:rsidRPr="00620F5A">
          <w:rPr>
            <w:rFonts w:ascii="Times New Roman" w:eastAsia="Times New Roman" w:hAnsi="Times New Roman" w:cs="Times New Roman"/>
            <w:sz w:val="20"/>
            <w:szCs w:val="20"/>
            <w:lang w:eastAsia="ja-JP"/>
          </w:rPr>
          <w:t xml:space="preserve">shows an example wherein using only cell-specific load may lead to an erroneous decision </w:t>
        </w:r>
        <w:proofErr w:type="gramStart"/>
        <w:r w:rsidRPr="00620F5A">
          <w:rPr>
            <w:rFonts w:ascii="Times New Roman" w:eastAsia="Times New Roman" w:hAnsi="Times New Roman" w:cs="Times New Roman"/>
            <w:sz w:val="20"/>
            <w:szCs w:val="20"/>
            <w:lang w:eastAsia="ja-JP"/>
          </w:rPr>
          <w:t>for  MLB</w:t>
        </w:r>
        <w:proofErr w:type="gramEnd"/>
        <w:r w:rsidRPr="00620F5A">
          <w:rPr>
            <w:rFonts w:ascii="Times New Roman" w:eastAsia="Times New Roman" w:hAnsi="Times New Roman" w:cs="Times New Roman"/>
            <w:sz w:val="20"/>
            <w:szCs w:val="20"/>
            <w:lang w:eastAsia="ja-JP"/>
          </w:rPr>
          <w:t>.</w:t>
        </w:r>
        <w:r>
          <w:rPr>
            <w:rFonts w:ascii="Times New Roman" w:eastAsia="Times New Roman" w:hAnsi="Times New Roman" w:cs="Times New Roman"/>
            <w:sz w:val="20"/>
            <w:szCs w:val="20"/>
            <w:lang w:eastAsia="ja-JP"/>
          </w:rPr>
          <w:t xml:space="preserve"> </w:t>
        </w:r>
      </w:ins>
    </w:p>
    <w:p w14:paraId="45A7369B" w14:textId="77777777" w:rsidR="00EE0592" w:rsidRPr="002C3B67" w:rsidRDefault="00EE0592" w:rsidP="00EE0592">
      <w:pPr>
        <w:rPr>
          <w:ins w:id="11" w:author="Author"/>
          <w:rFonts w:ascii="Times New Roman" w:eastAsia="Times New Roman" w:hAnsi="Times New Roman" w:cs="Times New Roman"/>
          <w:sz w:val="20"/>
          <w:szCs w:val="20"/>
          <w:lang w:eastAsia="ja-JP"/>
        </w:rPr>
      </w:pPr>
    </w:p>
    <w:p w14:paraId="3AE6B1C6" w14:textId="77777777" w:rsidR="00EE0592" w:rsidRDefault="00EE0592" w:rsidP="00EE0592">
      <w:pPr>
        <w:keepNext/>
        <w:jc w:val="center"/>
        <w:rPr>
          <w:ins w:id="12" w:author="Author"/>
        </w:rPr>
      </w:pPr>
      <w:ins w:id="13" w:author="Author">
        <w:r>
          <w:rPr>
            <w:rFonts w:ascii="Times New Roman" w:hAnsi="Times New Roman" w:cs="Times New Roman"/>
            <w:noProof/>
            <w:sz w:val="20"/>
            <w:szCs w:val="20"/>
            <w:lang w:val="en-US"/>
          </w:rPr>
          <w:drawing>
            <wp:inline distT="0" distB="0" distL="0" distR="0" wp14:anchorId="0085138F" wp14:editId="0C4C03B5">
              <wp:extent cx="2444750" cy="2036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0" cy="2036445"/>
                      </a:xfrm>
                      <a:prstGeom prst="rect">
                        <a:avLst/>
                      </a:prstGeom>
                      <a:noFill/>
                    </pic:spPr>
                  </pic:pic>
                </a:graphicData>
              </a:graphic>
            </wp:inline>
          </w:drawing>
        </w:r>
      </w:ins>
    </w:p>
    <w:p w14:paraId="3F3ECE20" w14:textId="77777777" w:rsidR="00EE0592" w:rsidRDefault="00EE0592" w:rsidP="00EE0592">
      <w:pPr>
        <w:pStyle w:val="Caption"/>
        <w:rPr>
          <w:ins w:id="14" w:author="Author"/>
          <w:rFonts w:ascii="Times New Roman" w:hAnsi="Times New Roman" w:cs="Times New Roman"/>
          <w:sz w:val="20"/>
          <w:szCs w:val="20"/>
          <w:lang w:val="en-US"/>
        </w:rPr>
      </w:pPr>
      <w:bookmarkStart w:id="15" w:name="_Ref7429335"/>
      <w:ins w:id="16" w:author="Author">
        <w:r w:rsidRPr="002A460F">
          <w:rPr>
            <w:lang w:val="en-US"/>
          </w:rPr>
          <w:t xml:space="preserve">Figure </w:t>
        </w:r>
        <w:r>
          <w:fldChar w:fldCharType="begin"/>
        </w:r>
        <w:r w:rsidRPr="002A460F">
          <w:rPr>
            <w:lang w:val="en-US"/>
          </w:rPr>
          <w:instrText xml:space="preserve"> SEQ Figure \* ARABIC </w:instrText>
        </w:r>
        <w:r>
          <w:fldChar w:fldCharType="separate"/>
        </w:r>
        <w:r>
          <w:rPr>
            <w:noProof/>
            <w:lang w:val="en-US"/>
          </w:rPr>
          <w:t>1</w:t>
        </w:r>
        <w:r>
          <w:fldChar w:fldCharType="end"/>
        </w:r>
        <w:bookmarkEnd w:id="15"/>
        <w:r w:rsidRPr="002A460F">
          <w:rPr>
            <w:lang w:val="en-US"/>
          </w:rPr>
          <w:t xml:space="preserve">: Example </w:t>
        </w:r>
        <w:r w:rsidRPr="002765EF">
          <w:rPr>
            <w:lang w:val="en-US"/>
          </w:rPr>
          <w:t>unbalance</w:t>
        </w:r>
        <w:r>
          <w:rPr>
            <w:lang w:val="en-US"/>
          </w:rPr>
          <w:t>d</w:t>
        </w:r>
        <w:r w:rsidRPr="002765EF">
          <w:rPr>
            <w:lang w:val="en-US"/>
          </w:rPr>
          <w:t xml:space="preserve"> l</w:t>
        </w:r>
        <w:r>
          <w:rPr>
            <w:lang w:val="en-US"/>
          </w:rPr>
          <w:t>oad distribution between SSB coverage area within an NR cell.</w:t>
        </w:r>
      </w:ins>
    </w:p>
    <w:p w14:paraId="67766941" w14:textId="7024D859" w:rsidR="00EE0592" w:rsidRDefault="00EE0592" w:rsidP="00EE0592">
      <w:pPr>
        <w:keepNext/>
        <w:rPr>
          <w:ins w:id="17" w:author="Author"/>
          <w:rFonts w:ascii="Times New Roman" w:eastAsia="Times New Roman" w:hAnsi="Times New Roman" w:cs="Times New Roman"/>
          <w:sz w:val="20"/>
          <w:szCs w:val="20"/>
          <w:lang w:eastAsia="ja-JP"/>
        </w:rPr>
      </w:pPr>
      <w:ins w:id="18" w:author="Author">
        <w:r w:rsidRPr="00F07CC9">
          <w:rPr>
            <w:rFonts w:ascii="Times New Roman" w:eastAsia="Times New Roman" w:hAnsi="Times New Roman" w:cs="Times New Roman"/>
            <w:sz w:val="20"/>
            <w:szCs w:val="20"/>
            <w:lang w:eastAsia="ja-JP"/>
          </w:rPr>
          <w:t xml:space="preserve">Assuming to use the LTE MLB solution as baseline for </w:t>
        </w:r>
        <w:r>
          <w:rPr>
            <w:rFonts w:ascii="Times New Roman" w:eastAsia="Times New Roman" w:hAnsi="Times New Roman" w:cs="Times New Roman"/>
            <w:sz w:val="20"/>
            <w:szCs w:val="20"/>
            <w:lang w:eastAsia="ja-JP"/>
          </w:rPr>
          <w:t>NG-RAN</w:t>
        </w:r>
        <w:r w:rsidRPr="00F07CC9">
          <w:rPr>
            <w:rFonts w:ascii="Times New Roman" w:eastAsia="Times New Roman" w:hAnsi="Times New Roman" w:cs="Times New Roman"/>
            <w:sz w:val="20"/>
            <w:szCs w:val="20"/>
            <w:lang w:eastAsia="ja-JP"/>
          </w:rPr>
          <w:t xml:space="preserve">, the serving node can request resource status information to the target node which would indicate a high load in Cell-A, as at least the same number of UEs and same traffic as in the serving cell might be experienced. If only load per cell available, the loaded serving node may be led to </w:t>
        </w:r>
        <w:r w:rsidRPr="00F07CC9">
          <w:rPr>
            <w:rFonts w:ascii="Times New Roman" w:eastAsia="Times New Roman" w:hAnsi="Times New Roman" w:cs="Times New Roman"/>
            <w:sz w:val="20"/>
            <w:szCs w:val="20"/>
            <w:lang w:eastAsia="ja-JP"/>
          </w:rPr>
          <w:lastRenderedPageBreak/>
          <w:t xml:space="preserve">believe that the target cell-A </w:t>
        </w:r>
        <w:r w:rsidR="002F1A8A">
          <w:rPr>
            <w:rFonts w:ascii="Times New Roman" w:eastAsia="Times New Roman" w:hAnsi="Times New Roman" w:cs="Times New Roman"/>
            <w:sz w:val="20"/>
            <w:szCs w:val="20"/>
            <w:lang w:eastAsia="ja-JP"/>
          </w:rPr>
          <w:t>is subject to at least the same load as the serving cell</w:t>
        </w:r>
        <w:r w:rsidRPr="00F07CC9">
          <w:rPr>
            <w:rFonts w:ascii="Times New Roman" w:eastAsia="Times New Roman" w:hAnsi="Times New Roman" w:cs="Times New Roman"/>
            <w:sz w:val="20"/>
            <w:szCs w:val="20"/>
            <w:lang w:eastAsia="ja-JP"/>
          </w:rPr>
          <w:t xml:space="preserve">, whereas in fact in the </w:t>
        </w:r>
        <w:r>
          <w:rPr>
            <w:rFonts w:ascii="Times New Roman" w:eastAsia="Times New Roman" w:hAnsi="Times New Roman" w:cs="Times New Roman"/>
            <w:sz w:val="20"/>
            <w:szCs w:val="20"/>
            <w:lang w:eastAsia="ja-JP"/>
          </w:rPr>
          <w:t xml:space="preserve">SSB </w:t>
        </w:r>
        <w:r w:rsidRPr="00F07CC9">
          <w:rPr>
            <w:rFonts w:ascii="Times New Roman" w:eastAsia="Times New Roman" w:hAnsi="Times New Roman" w:cs="Times New Roman"/>
            <w:sz w:val="20"/>
            <w:szCs w:val="20"/>
            <w:lang w:eastAsia="ja-JP"/>
          </w:rPr>
          <w:t>beam coverage area where the UE is moving, Cell-A</w:t>
        </w:r>
        <w:r w:rsidR="002F1A8A">
          <w:rPr>
            <w:rFonts w:ascii="Times New Roman" w:eastAsia="Times New Roman" w:hAnsi="Times New Roman" w:cs="Times New Roman"/>
            <w:sz w:val="20"/>
            <w:szCs w:val="20"/>
            <w:lang w:eastAsia="ja-JP"/>
          </w:rPr>
          <w:t xml:space="preserve"> is less loaded than the serving cell and it</w:t>
        </w:r>
        <w:r w:rsidRPr="00F07CC9">
          <w:rPr>
            <w:rFonts w:ascii="Times New Roman" w:eastAsia="Times New Roman" w:hAnsi="Times New Roman" w:cs="Times New Roman"/>
            <w:sz w:val="20"/>
            <w:szCs w:val="20"/>
            <w:lang w:eastAsia="ja-JP"/>
          </w:rPr>
          <w:t xml:space="preserve"> has enough available capacity to accept the UE.</w:t>
        </w:r>
      </w:ins>
    </w:p>
    <w:p w14:paraId="44B0D554" w14:textId="77777777" w:rsidR="00EE0592" w:rsidRPr="002C3B67" w:rsidRDefault="00EE0592" w:rsidP="00EE0592">
      <w:pPr>
        <w:keepNext/>
        <w:rPr>
          <w:ins w:id="19" w:author="Author"/>
          <w:rFonts w:ascii="Times New Roman" w:hAnsi="Times New Roman" w:cs="Times New Roman"/>
          <w:sz w:val="20"/>
          <w:szCs w:val="20"/>
          <w:lang w:val="en-US"/>
        </w:rPr>
      </w:pPr>
      <w:ins w:id="20" w:author="Author">
        <w:r w:rsidRPr="00A874CD">
          <w:rPr>
            <w:rFonts w:ascii="Times New Roman" w:hAnsi="Times New Roman" w:cs="Times New Roman"/>
            <w:sz w:val="20"/>
            <w:szCs w:val="20"/>
            <w:lang w:val="en-US"/>
          </w:rPr>
          <w:t xml:space="preserve">This issue </w:t>
        </w:r>
        <w:r>
          <w:rPr>
            <w:rFonts w:ascii="Times New Roman" w:hAnsi="Times New Roman" w:cs="Times New Roman"/>
            <w:sz w:val="20"/>
            <w:szCs w:val="20"/>
            <w:lang w:val="en-US"/>
          </w:rPr>
          <w:t>can</w:t>
        </w:r>
        <w:r w:rsidRPr="00A874CD">
          <w:rPr>
            <w:rFonts w:ascii="Times New Roman" w:hAnsi="Times New Roman" w:cs="Times New Roman"/>
            <w:sz w:val="20"/>
            <w:szCs w:val="20"/>
            <w:lang w:val="en-US"/>
          </w:rPr>
          <w:t xml:space="preserve"> be resolved by introducing load definition per SSB beam coverage area.</w:t>
        </w:r>
        <w:r>
          <w:rPr>
            <w:rFonts w:ascii="Times New Roman" w:hAnsi="Times New Roman" w:cs="Times New Roman"/>
            <w:sz w:val="20"/>
            <w:szCs w:val="20"/>
            <w:lang w:val="en-US"/>
          </w:rPr>
          <w:t xml:space="preserve"> </w:t>
        </w:r>
        <w:r w:rsidRPr="00B86779">
          <w:rPr>
            <w:rFonts w:ascii="Times New Roman" w:hAnsi="Times New Roman" w:cs="Times New Roman"/>
            <w:sz w:val="20"/>
            <w:szCs w:val="20"/>
            <w:lang w:val="en-US"/>
          </w:rPr>
          <w:t>With this approach, SSB measurement reports from a UE allow the network to assess which portion of the cell the UE is in proximity of and the resource status information for that partition of the NR cell.</w:t>
        </w:r>
      </w:ins>
    </w:p>
    <w:p w14:paraId="4EF4D4E0" w14:textId="77777777" w:rsidR="00EE0592" w:rsidRPr="00276F55" w:rsidRDefault="00EE0592" w:rsidP="00EE0592">
      <w:pPr>
        <w:keepNext/>
        <w:rPr>
          <w:ins w:id="21" w:author="Author"/>
          <w:lang w:val="en-US"/>
        </w:rPr>
      </w:pPr>
    </w:p>
    <w:p w14:paraId="21977BA8" w14:textId="77777777" w:rsidR="00EE0592" w:rsidRPr="00A242EE" w:rsidRDefault="00EE0592" w:rsidP="00EE0592">
      <w:pPr>
        <w:overflowPunct w:val="0"/>
        <w:autoSpaceDE w:val="0"/>
        <w:autoSpaceDN w:val="0"/>
        <w:adjustRightInd w:val="0"/>
        <w:spacing w:before="120" w:after="180" w:line="360" w:lineRule="auto"/>
        <w:textAlignment w:val="baseline"/>
        <w:rPr>
          <w:ins w:id="22" w:author="Author"/>
          <w:rFonts w:ascii="Times New Roman" w:eastAsia="Times New Roman" w:hAnsi="Times New Roman" w:cs="Times New Roman"/>
          <w:sz w:val="24"/>
          <w:szCs w:val="24"/>
          <w:lang w:eastAsia="ja-JP"/>
        </w:rPr>
      </w:pPr>
      <w:ins w:id="23" w:author="Author">
        <w:r w:rsidRPr="00A242EE">
          <w:rPr>
            <w:rFonts w:ascii="Times New Roman" w:eastAsia="Times New Roman" w:hAnsi="Times New Roman" w:cs="Times New Roman"/>
            <w:sz w:val="24"/>
            <w:szCs w:val="24"/>
            <w:lang w:eastAsia="ja-JP"/>
          </w:rPr>
          <w:t>5.4.2.X</w:t>
        </w:r>
        <w:r>
          <w:rPr>
            <w:rFonts w:ascii="Times New Roman" w:eastAsia="Times New Roman" w:hAnsi="Times New Roman" w:cs="Times New Roman"/>
            <w:sz w:val="24"/>
            <w:szCs w:val="24"/>
            <w:lang w:eastAsia="ja-JP"/>
          </w:rPr>
          <w:t>.1</w:t>
        </w:r>
        <w:r w:rsidRPr="00A242EE">
          <w:rPr>
            <w:rFonts w:ascii="Times New Roman" w:eastAsia="Times New Roman" w:hAnsi="Times New Roman" w:cs="Times New Roman"/>
            <w:sz w:val="24"/>
            <w:szCs w:val="24"/>
            <w:lang w:eastAsia="ja-JP"/>
          </w:rPr>
          <w:tab/>
        </w:r>
        <w:r>
          <w:rPr>
            <w:rFonts w:ascii="Times New Roman" w:eastAsia="Times New Roman" w:hAnsi="Times New Roman" w:cs="Times New Roman"/>
            <w:sz w:val="24"/>
            <w:szCs w:val="24"/>
            <w:lang w:eastAsia="ja-JP"/>
          </w:rPr>
          <w:t>Available capacity</w:t>
        </w:r>
        <w:r w:rsidRPr="00A242EE">
          <w:rPr>
            <w:rFonts w:ascii="Times New Roman" w:eastAsia="Times New Roman" w:hAnsi="Times New Roman" w:cs="Times New Roman"/>
            <w:sz w:val="24"/>
            <w:szCs w:val="24"/>
            <w:lang w:eastAsia="ja-JP"/>
          </w:rPr>
          <w:t xml:space="preserve"> per SSB </w:t>
        </w:r>
        <w:r>
          <w:rPr>
            <w:rFonts w:ascii="Times New Roman" w:eastAsia="Times New Roman" w:hAnsi="Times New Roman" w:cs="Times New Roman"/>
            <w:sz w:val="24"/>
            <w:szCs w:val="24"/>
            <w:lang w:eastAsia="ja-JP"/>
          </w:rPr>
          <w:t>beam coverage area</w:t>
        </w:r>
      </w:ins>
    </w:p>
    <w:p w14:paraId="4B6F8D2F" w14:textId="77777777" w:rsidR="00EE0592" w:rsidRDefault="00EE0592" w:rsidP="00EE0592">
      <w:pPr>
        <w:overflowPunct w:val="0"/>
        <w:autoSpaceDE w:val="0"/>
        <w:autoSpaceDN w:val="0"/>
        <w:adjustRightInd w:val="0"/>
        <w:spacing w:after="180" w:line="240" w:lineRule="auto"/>
        <w:textAlignment w:val="baseline"/>
        <w:rPr>
          <w:ins w:id="24" w:author="Author"/>
          <w:rFonts w:ascii="Times New Roman" w:eastAsia="Times New Roman" w:hAnsi="Times New Roman" w:cs="Times New Roman"/>
          <w:sz w:val="20"/>
          <w:szCs w:val="20"/>
          <w:lang w:eastAsia="ja-JP"/>
        </w:rPr>
      </w:pPr>
      <w:ins w:id="25" w:author="Author">
        <w:r w:rsidRPr="00D475A4">
          <w:rPr>
            <w:rFonts w:ascii="Times New Roman" w:eastAsia="Times New Roman" w:hAnsi="Times New Roman" w:cs="Times New Roman"/>
            <w:sz w:val="20"/>
            <w:szCs w:val="20"/>
            <w:lang w:eastAsia="ja-JP"/>
          </w:rPr>
          <w:t xml:space="preserve">Load balance and load sharing for </w:t>
        </w:r>
        <w:r>
          <w:rPr>
            <w:rFonts w:ascii="Times New Roman" w:eastAsia="Times New Roman" w:hAnsi="Times New Roman" w:cs="Times New Roman"/>
            <w:sz w:val="20"/>
            <w:szCs w:val="20"/>
            <w:lang w:eastAsia="ja-JP"/>
          </w:rPr>
          <w:t>NG-RAN</w:t>
        </w:r>
        <w:r w:rsidRPr="00D475A4">
          <w:rPr>
            <w:rFonts w:ascii="Times New Roman" w:eastAsia="Times New Roman" w:hAnsi="Times New Roman" w:cs="Times New Roman"/>
            <w:sz w:val="20"/>
            <w:szCs w:val="20"/>
            <w:lang w:eastAsia="ja-JP"/>
          </w:rPr>
          <w:t xml:space="preserve"> can be enhanced </w:t>
        </w:r>
        <w:r>
          <w:rPr>
            <w:rFonts w:ascii="Times New Roman" w:eastAsia="Times New Roman" w:hAnsi="Times New Roman" w:cs="Times New Roman"/>
            <w:sz w:val="20"/>
            <w:szCs w:val="20"/>
            <w:lang w:eastAsia="ja-JP"/>
          </w:rPr>
          <w:t>by introducing</w:t>
        </w:r>
        <w:r w:rsidRPr="00D475A4">
          <w:rPr>
            <w:rFonts w:ascii="Times New Roman" w:eastAsia="Times New Roman" w:hAnsi="Times New Roman" w:cs="Times New Roman"/>
            <w:sz w:val="20"/>
            <w:szCs w:val="20"/>
            <w:lang w:eastAsia="ja-JP"/>
          </w:rPr>
          <w:t xml:space="preserve"> load information on a per SSB beam level. One approach is to introduce an indication of the available capacity for data channels under the coverage area of an SSB beam or a group of SSB beams (UL/DL available capacity for load balancing as percentage of total capacity). To this end, we can </w:t>
        </w:r>
        <w:r>
          <w:rPr>
            <w:rFonts w:ascii="Times New Roman" w:eastAsia="Times New Roman" w:hAnsi="Times New Roman" w:cs="Times New Roman"/>
            <w:sz w:val="20"/>
            <w:szCs w:val="20"/>
            <w:lang w:eastAsia="ja-JP"/>
          </w:rPr>
          <w:t xml:space="preserve">consider </w:t>
        </w:r>
        <w:r w:rsidRPr="00D475A4">
          <w:rPr>
            <w:rFonts w:ascii="Times New Roman" w:eastAsia="Times New Roman" w:hAnsi="Times New Roman" w:cs="Times New Roman"/>
            <w:sz w:val="20"/>
            <w:szCs w:val="20"/>
            <w:lang w:eastAsia="ja-JP"/>
          </w:rPr>
          <w:t>extend</w:t>
        </w:r>
        <w:r>
          <w:rPr>
            <w:rFonts w:ascii="Times New Roman" w:eastAsia="Times New Roman" w:hAnsi="Times New Roman" w:cs="Times New Roman"/>
            <w:sz w:val="20"/>
            <w:szCs w:val="20"/>
            <w:lang w:eastAsia="ja-JP"/>
          </w:rPr>
          <w:t>ing</w:t>
        </w:r>
        <w:r w:rsidRPr="00D475A4">
          <w:rPr>
            <w:rFonts w:ascii="Times New Roman" w:eastAsia="Times New Roman" w:hAnsi="Times New Roman" w:cs="Times New Roman"/>
            <w:sz w:val="20"/>
            <w:szCs w:val="20"/>
            <w:lang w:eastAsia="ja-JP"/>
          </w:rPr>
          <w:t xml:space="preserve"> the definition of the cell-specific </w:t>
        </w:r>
        <w:r w:rsidRPr="00D475A4">
          <w:rPr>
            <w:rFonts w:ascii="Times New Roman" w:eastAsia="Times New Roman" w:hAnsi="Times New Roman" w:cs="Times New Roman"/>
            <w:i/>
            <w:sz w:val="20"/>
            <w:szCs w:val="20"/>
            <w:lang w:eastAsia="ja-JP"/>
          </w:rPr>
          <w:t>Composite Available Capacity</w:t>
        </w:r>
        <w:r w:rsidRPr="00D475A4">
          <w:rPr>
            <w:rFonts w:ascii="Times New Roman" w:eastAsia="Times New Roman" w:hAnsi="Times New Roman" w:cs="Times New Roman"/>
            <w:sz w:val="20"/>
            <w:szCs w:val="20"/>
            <w:lang w:eastAsia="ja-JP"/>
          </w:rPr>
          <w:t xml:space="preserve"> used in LTE (cf. 32.522, 36.423) to SSB beams.</w:t>
        </w:r>
      </w:ins>
    </w:p>
    <w:p w14:paraId="118823E9" w14:textId="77777777" w:rsidR="00EE0592" w:rsidRDefault="00EE0592" w:rsidP="00EE0592">
      <w:pPr>
        <w:overflowPunct w:val="0"/>
        <w:autoSpaceDE w:val="0"/>
        <w:autoSpaceDN w:val="0"/>
        <w:adjustRightInd w:val="0"/>
        <w:spacing w:after="180" w:line="240" w:lineRule="auto"/>
        <w:textAlignment w:val="baseline"/>
        <w:rPr>
          <w:ins w:id="26" w:author="Author"/>
          <w:rFonts w:ascii="Times New Roman" w:eastAsia="Times New Roman" w:hAnsi="Times New Roman" w:cs="Times New Roman"/>
          <w:sz w:val="20"/>
          <w:szCs w:val="20"/>
          <w:lang w:val="en-US" w:eastAsia="ja-JP"/>
        </w:rPr>
      </w:pPr>
      <w:ins w:id="27" w:author="Author">
        <w:r>
          <w:rPr>
            <w:rFonts w:ascii="Times New Roman" w:eastAsia="Times New Roman" w:hAnsi="Times New Roman" w:cs="Times New Roman"/>
            <w:sz w:val="20"/>
            <w:szCs w:val="20"/>
            <w:lang w:val="en-US" w:eastAsia="ja-JP"/>
          </w:rPr>
          <w:t>The SSB</w:t>
        </w:r>
        <w:r w:rsidRPr="002C3F76">
          <w:rPr>
            <w:rFonts w:ascii="Times New Roman" w:eastAsia="Times New Roman" w:hAnsi="Times New Roman" w:cs="Times New Roman"/>
            <w:sz w:val="20"/>
            <w:szCs w:val="20"/>
            <w:lang w:val="en-US" w:eastAsia="ja-JP"/>
          </w:rPr>
          <w:t xml:space="preserve"> </w:t>
        </w:r>
        <w:r w:rsidRPr="004F1870">
          <w:rPr>
            <w:rFonts w:ascii="Times New Roman" w:eastAsia="Times New Roman" w:hAnsi="Times New Roman" w:cs="Times New Roman"/>
            <w:i/>
            <w:sz w:val="20"/>
            <w:szCs w:val="20"/>
            <w:lang w:val="en-US" w:eastAsia="ja-JP"/>
          </w:rPr>
          <w:t>composite available capacity</w:t>
        </w:r>
        <w:r w:rsidRPr="002C3F76">
          <w:rPr>
            <w:rFonts w:ascii="Times New Roman" w:eastAsia="Times New Roman" w:hAnsi="Times New Roman" w:cs="Times New Roman"/>
            <w:sz w:val="20"/>
            <w:szCs w:val="20"/>
            <w:lang w:val="en-US" w:eastAsia="ja-JP"/>
          </w:rPr>
          <w:t xml:space="preserve"> </w:t>
        </w:r>
        <w:r w:rsidRPr="00ED459D">
          <w:rPr>
            <w:rFonts w:ascii="Times New Roman" w:eastAsia="Times New Roman" w:hAnsi="Times New Roman" w:cs="Times New Roman"/>
            <w:sz w:val="20"/>
            <w:szCs w:val="20"/>
            <w:lang w:val="en-US" w:eastAsia="ja-JP"/>
          </w:rPr>
          <w:t>indicates the overall available resource level in the cell</w:t>
        </w:r>
        <w:r>
          <w:rPr>
            <w:rFonts w:ascii="Times New Roman" w:eastAsia="Times New Roman" w:hAnsi="Times New Roman" w:cs="Times New Roman"/>
            <w:sz w:val="20"/>
            <w:szCs w:val="20"/>
            <w:lang w:val="en-US" w:eastAsia="ja-JP"/>
          </w:rPr>
          <w:t>,</w:t>
        </w:r>
        <w:r w:rsidRPr="00ED459D">
          <w:rPr>
            <w:rFonts w:ascii="Times New Roman" w:eastAsia="Times New Roman" w:hAnsi="Times New Roman" w:cs="Times New Roman"/>
            <w:sz w:val="20"/>
            <w:szCs w:val="20"/>
            <w:lang w:val="en-US" w:eastAsia="ja-JP"/>
          </w:rPr>
          <w:t xml:space="preserve"> in either Downlink or Uplink</w:t>
        </w:r>
        <w:r>
          <w:rPr>
            <w:rFonts w:ascii="Times New Roman" w:eastAsia="Times New Roman" w:hAnsi="Times New Roman" w:cs="Times New Roman"/>
            <w:sz w:val="20"/>
            <w:szCs w:val="20"/>
            <w:lang w:val="en-US" w:eastAsia="ja-JP"/>
          </w:rPr>
          <w:t>, associated to the coverage area of an</w:t>
        </w:r>
        <w:r w:rsidRPr="002C3F76">
          <w:rPr>
            <w:rFonts w:ascii="Times New Roman" w:eastAsia="Times New Roman" w:hAnsi="Times New Roman" w:cs="Times New Roman"/>
            <w:sz w:val="20"/>
            <w:szCs w:val="20"/>
            <w:lang w:val="en-US" w:eastAsia="ja-JP"/>
          </w:rPr>
          <w:t xml:space="preserve"> SSB</w:t>
        </w:r>
        <w:r>
          <w:rPr>
            <w:rFonts w:ascii="Times New Roman" w:eastAsia="Times New Roman" w:hAnsi="Times New Roman" w:cs="Times New Roman"/>
            <w:sz w:val="20"/>
            <w:szCs w:val="20"/>
            <w:lang w:val="en-US" w:eastAsia="ja-JP"/>
          </w:rPr>
          <w:t xml:space="preserve"> beam.</w:t>
        </w:r>
      </w:ins>
    </w:p>
    <w:p w14:paraId="2ED66156" w14:textId="77777777" w:rsidR="00EE0592" w:rsidRPr="00ED459D" w:rsidRDefault="00EE0592" w:rsidP="00EE0592">
      <w:pPr>
        <w:overflowPunct w:val="0"/>
        <w:autoSpaceDE w:val="0"/>
        <w:autoSpaceDN w:val="0"/>
        <w:adjustRightInd w:val="0"/>
        <w:spacing w:after="180" w:line="240" w:lineRule="auto"/>
        <w:textAlignment w:val="baseline"/>
        <w:rPr>
          <w:ins w:id="28" w:author="Author"/>
          <w:rFonts w:ascii="Times New Roman" w:eastAsia="Times New Roman" w:hAnsi="Times New Roman" w:cs="Times New Roman"/>
          <w:sz w:val="20"/>
          <w:szCs w:val="20"/>
          <w:lang w:val="en-US" w:eastAsia="ja-JP"/>
        </w:rPr>
      </w:pPr>
      <w:ins w:id="29" w:author="Author">
        <w:r>
          <w:rPr>
            <w:rFonts w:ascii="Times New Roman" w:eastAsia="Times New Roman" w:hAnsi="Times New Roman" w:cs="Times New Roman"/>
            <w:sz w:val="20"/>
            <w:szCs w:val="20"/>
            <w:lang w:val="en-US" w:eastAsia="ja-JP"/>
          </w:rPr>
          <w:t>The SSB composite available capacity can be expressed by means of</w:t>
        </w:r>
      </w:ins>
    </w:p>
    <w:p w14:paraId="7160E2DA" w14:textId="2647A4D8" w:rsidR="00EE0592" w:rsidRDefault="00EE0592" w:rsidP="00EE0592">
      <w:pPr>
        <w:pStyle w:val="ListParagraph"/>
        <w:numPr>
          <w:ilvl w:val="0"/>
          <w:numId w:val="28"/>
        </w:numPr>
        <w:overflowPunct w:val="0"/>
        <w:autoSpaceDE w:val="0"/>
        <w:autoSpaceDN w:val="0"/>
        <w:adjustRightInd w:val="0"/>
        <w:spacing w:after="180" w:line="240" w:lineRule="auto"/>
        <w:textAlignment w:val="baseline"/>
        <w:rPr>
          <w:ins w:id="30" w:author="Author"/>
          <w:rFonts w:ascii="Times New Roman" w:eastAsia="Times New Roman" w:hAnsi="Times New Roman" w:cs="Times New Roman"/>
          <w:sz w:val="20"/>
          <w:szCs w:val="20"/>
          <w:lang w:val="en-US" w:eastAsia="ja-JP"/>
        </w:rPr>
      </w:pPr>
      <w:ins w:id="31" w:author="Author">
        <w:r>
          <w:rPr>
            <w:rFonts w:ascii="Times New Roman" w:eastAsia="Times New Roman" w:hAnsi="Times New Roman" w:cs="Times New Roman"/>
            <w:sz w:val="20"/>
            <w:szCs w:val="20"/>
            <w:lang w:val="en-US" w:eastAsia="ja-JP"/>
          </w:rPr>
          <w:t>T</w:t>
        </w:r>
        <w:r w:rsidRPr="00874C57">
          <w:rPr>
            <w:rFonts w:ascii="Times New Roman" w:eastAsia="Times New Roman" w:hAnsi="Times New Roman" w:cs="Times New Roman"/>
            <w:sz w:val="20"/>
            <w:szCs w:val="20"/>
            <w:lang w:val="en-US" w:eastAsia="ja-JP"/>
          </w:rPr>
          <w:t xml:space="preserve">he </w:t>
        </w:r>
        <w:r w:rsidRPr="00874C57">
          <w:rPr>
            <w:rFonts w:ascii="Times New Roman" w:eastAsia="Times New Roman" w:hAnsi="Times New Roman" w:cs="Times New Roman"/>
            <w:i/>
            <w:sz w:val="20"/>
            <w:szCs w:val="20"/>
            <w:lang w:val="en-US" w:eastAsia="ja-JP"/>
          </w:rPr>
          <w:t>SSB Capacity Class Value</w:t>
        </w:r>
        <w:r w:rsidRPr="00874C57">
          <w:rPr>
            <w:rFonts w:ascii="Times New Roman" w:eastAsia="Times New Roman" w:hAnsi="Times New Roman" w:cs="Times New Roman"/>
            <w:sz w:val="20"/>
            <w:szCs w:val="20"/>
            <w:lang w:val="en-US" w:eastAsia="ja-JP"/>
          </w:rPr>
          <w:t xml:space="preserve"> (</w:t>
        </w:r>
        <m:oMath>
          <m:r>
            <w:rPr>
              <w:rFonts w:ascii="Cambria Math" w:eastAsia="Times New Roman" w:hAnsi="Cambria Math" w:cs="Times New Roman"/>
              <w:sz w:val="20"/>
              <w:szCs w:val="20"/>
              <w:lang w:val="en-US" w:eastAsia="ja-JP"/>
            </w:rPr>
            <m:t>SCCV</m:t>
          </m:r>
        </m:oMath>
        <w:r w:rsidRPr="00874C57">
          <w:rPr>
            <w:rFonts w:ascii="Times New Roman" w:eastAsia="Times New Roman" w:hAnsi="Times New Roman" w:cs="Times New Roman"/>
            <w:sz w:val="20"/>
            <w:szCs w:val="20"/>
            <w:lang w:val="en-US" w:eastAsia="ja-JP"/>
          </w:rPr>
          <w:t>) is an integer in 1-100 indicating the resources that are configured for traffic purposes in the coverage area of the SSB beam</w:t>
        </w:r>
        <w:r>
          <w:rPr>
            <w:rFonts w:ascii="Times New Roman" w:eastAsia="Times New Roman" w:hAnsi="Times New Roman" w:cs="Times New Roman"/>
            <w:sz w:val="20"/>
            <w:szCs w:val="20"/>
            <w:lang w:val="en-US" w:eastAsia="ja-JP"/>
          </w:rPr>
          <w:t xml:space="preserve">. </w:t>
        </w:r>
      </w:ins>
    </w:p>
    <w:p w14:paraId="2CEBB165" w14:textId="77777777" w:rsidR="00EE0592" w:rsidRPr="00BE4243" w:rsidRDefault="00EE0592" w:rsidP="00EE0592">
      <w:pPr>
        <w:pStyle w:val="ListParagraph"/>
        <w:numPr>
          <w:ilvl w:val="0"/>
          <w:numId w:val="28"/>
        </w:numPr>
        <w:overflowPunct w:val="0"/>
        <w:autoSpaceDE w:val="0"/>
        <w:autoSpaceDN w:val="0"/>
        <w:adjustRightInd w:val="0"/>
        <w:spacing w:after="180" w:line="240" w:lineRule="auto"/>
        <w:textAlignment w:val="baseline"/>
        <w:rPr>
          <w:ins w:id="32" w:author="Author"/>
          <w:rFonts w:ascii="Times New Roman" w:eastAsia="Times New Roman" w:hAnsi="Times New Roman" w:cs="Times New Roman"/>
          <w:sz w:val="20"/>
          <w:szCs w:val="20"/>
          <w:lang w:val="en-US" w:eastAsia="ja-JP"/>
        </w:rPr>
      </w:pPr>
      <w:ins w:id="33" w:author="Author">
        <w:r>
          <w:rPr>
            <w:rFonts w:ascii="Times New Roman" w:eastAsia="Times New Roman" w:hAnsi="Times New Roman" w:cs="Times New Roman"/>
            <w:sz w:val="20"/>
            <w:szCs w:val="20"/>
            <w:lang w:val="en-US" w:eastAsia="ja-JP"/>
          </w:rPr>
          <w:t xml:space="preserve">The </w:t>
        </w:r>
        <w:r w:rsidRPr="00874C57">
          <w:rPr>
            <w:rFonts w:ascii="Times New Roman" w:eastAsia="Times New Roman" w:hAnsi="Times New Roman" w:cs="Times New Roman"/>
            <w:i/>
            <w:sz w:val="20"/>
            <w:szCs w:val="20"/>
            <w:lang w:val="en-US" w:eastAsia="ja-JP"/>
          </w:rPr>
          <w:t>SSB Capacity Value</w:t>
        </w:r>
        <w:r w:rsidRPr="00874C57">
          <w:rPr>
            <w:rFonts w:ascii="Times New Roman" w:eastAsia="Times New Roman" w:hAnsi="Times New Roman" w:cs="Times New Roman"/>
            <w:sz w:val="20"/>
            <w:szCs w:val="20"/>
            <w:lang w:val="en-US" w:eastAsia="ja-JP"/>
          </w:rPr>
          <w:t xml:space="preserve"> (</w:t>
        </w:r>
        <m:oMath>
          <m:r>
            <w:rPr>
              <w:rFonts w:ascii="Cambria Math" w:eastAsia="Times New Roman" w:hAnsi="Cambria Math" w:cs="Times New Roman"/>
              <w:sz w:val="20"/>
              <w:szCs w:val="20"/>
              <w:lang w:val="en-US" w:eastAsia="ja-JP"/>
            </w:rPr>
            <m:t>CV</m:t>
          </m:r>
        </m:oMath>
        <w:r w:rsidRPr="00874C57">
          <w:rPr>
            <w:rFonts w:ascii="Times New Roman" w:eastAsia="Times New Roman" w:hAnsi="Times New Roman" w:cs="Times New Roman"/>
            <w:sz w:val="20"/>
            <w:szCs w:val="20"/>
            <w:lang w:val="en-US" w:eastAsia="ja-JP"/>
          </w:rPr>
          <w:t xml:space="preserve">) is an integer in 0-100 indicating the amount of resources </w:t>
        </w:r>
        <w:r w:rsidRPr="0042752C">
          <w:rPr>
            <w:rFonts w:ascii="Times New Roman" w:eastAsia="Times New Roman" w:hAnsi="Times New Roman" w:cs="Times New Roman"/>
            <w:sz w:val="20"/>
            <w:szCs w:val="20"/>
            <w:lang w:val="en-US" w:eastAsia="ja-JP"/>
          </w:rPr>
          <w:t xml:space="preserve">that are available </w:t>
        </w:r>
        <w:r>
          <w:rPr>
            <w:rFonts w:ascii="Times New Roman" w:eastAsia="Times New Roman" w:hAnsi="Times New Roman" w:cs="Times New Roman"/>
            <w:sz w:val="20"/>
            <w:szCs w:val="20"/>
            <w:lang w:val="en-US" w:eastAsia="ja-JP"/>
          </w:rPr>
          <w:t xml:space="preserve">under the SSB coverage area </w:t>
        </w:r>
        <w:r w:rsidRPr="0042752C">
          <w:rPr>
            <w:rFonts w:ascii="Times New Roman" w:eastAsia="Times New Roman" w:hAnsi="Times New Roman" w:cs="Times New Roman"/>
            <w:sz w:val="20"/>
            <w:szCs w:val="20"/>
            <w:lang w:val="en-US" w:eastAsia="ja-JP"/>
          </w:rPr>
          <w:t>relative to the total resources</w:t>
        </w:r>
        <w:r w:rsidRPr="00874C57">
          <w:rPr>
            <w:rFonts w:ascii="Times New Roman" w:eastAsia="Times New Roman" w:hAnsi="Times New Roman" w:cs="Times New Roman"/>
            <w:sz w:val="20"/>
            <w:szCs w:val="20"/>
            <w:lang w:val="en-US" w:eastAsia="ja-JP"/>
          </w:rPr>
          <w:t xml:space="preserve"> </w:t>
        </w:r>
        <m:oMath>
          <m:r>
            <w:rPr>
              <w:rFonts w:ascii="Cambria Math" w:eastAsia="Times New Roman" w:hAnsi="Cambria Math" w:cs="Times New Roman"/>
              <w:sz w:val="20"/>
              <w:szCs w:val="20"/>
              <w:lang w:val="en-US" w:eastAsia="ja-JP"/>
            </w:rPr>
            <m:t>SCCV</m:t>
          </m:r>
        </m:oMath>
        <w:r>
          <w:rPr>
            <w:rFonts w:ascii="Times New Roman" w:eastAsia="Times New Roman" w:hAnsi="Times New Roman" w:cs="Times New Roman"/>
            <w:sz w:val="20"/>
            <w:szCs w:val="20"/>
            <w:lang w:val="en-US" w:eastAsia="ja-JP"/>
          </w:rPr>
          <w:t>.</w:t>
        </w:r>
      </w:ins>
    </w:p>
    <w:p w14:paraId="69012E41" w14:textId="332A440C" w:rsidR="00EE0592" w:rsidRPr="00A06BBA" w:rsidRDefault="00EE0592" w:rsidP="00EE0592">
      <w:pPr>
        <w:overflowPunct w:val="0"/>
        <w:autoSpaceDE w:val="0"/>
        <w:autoSpaceDN w:val="0"/>
        <w:adjustRightInd w:val="0"/>
        <w:spacing w:after="180" w:line="240" w:lineRule="auto"/>
        <w:textAlignment w:val="baseline"/>
        <w:rPr>
          <w:ins w:id="34" w:author="Author"/>
          <w:rFonts w:ascii="Times New Roman" w:eastAsia="Times New Roman" w:hAnsi="Times New Roman" w:cs="Times New Roman"/>
          <w:sz w:val="20"/>
          <w:szCs w:val="20"/>
          <w:lang w:val="en-US" w:eastAsia="ja-JP"/>
        </w:rPr>
      </w:pPr>
      <w:ins w:id="35" w:author="Author">
        <w:r>
          <w:rPr>
            <w:rFonts w:ascii="Times New Roman" w:eastAsia="Times New Roman" w:hAnsi="Times New Roman" w:cs="Times New Roman"/>
            <w:sz w:val="20"/>
            <w:szCs w:val="20"/>
            <w:lang w:val="en-US" w:eastAsia="ja-JP"/>
          </w:rPr>
          <w:t xml:space="preserve">If </w:t>
        </w:r>
        <w:r w:rsidRPr="00036CFC">
          <w:rPr>
            <w:rFonts w:ascii="Times New Roman" w:eastAsia="Times New Roman" w:hAnsi="Times New Roman" w:cs="Times New Roman"/>
            <w:i/>
            <w:sz w:val="20"/>
            <w:szCs w:val="20"/>
            <w:lang w:val="en-US" w:eastAsia="ja-JP"/>
          </w:rPr>
          <w:t>SSB capacity class value</w:t>
        </w:r>
        <w:r>
          <w:rPr>
            <w:rFonts w:ascii="Times New Roman" w:eastAsia="Times New Roman" w:hAnsi="Times New Roman" w:cs="Times New Roman"/>
            <w:sz w:val="20"/>
            <w:szCs w:val="20"/>
            <w:lang w:val="en-US" w:eastAsia="ja-JP"/>
          </w:rPr>
          <w:t xml:space="preserve"> is available, the </w:t>
        </w:r>
        <w:r w:rsidRPr="00036CFC">
          <w:rPr>
            <w:rFonts w:ascii="Times New Roman" w:eastAsia="Times New Roman" w:hAnsi="Times New Roman" w:cs="Times New Roman"/>
            <w:i/>
            <w:sz w:val="20"/>
            <w:szCs w:val="20"/>
            <w:lang w:val="en-US" w:eastAsia="ja-JP"/>
          </w:rPr>
          <w:t>SSB Capacity Value</w:t>
        </w:r>
        <w:r w:rsidRPr="00036CFC">
          <w:rPr>
            <w:rFonts w:ascii="Times New Roman" w:eastAsia="Times New Roman" w:hAnsi="Times New Roman" w:cs="Times New Roman"/>
            <w:sz w:val="20"/>
            <w:szCs w:val="20"/>
            <w:lang w:val="en-US" w:eastAsia="ja-JP"/>
          </w:rPr>
          <w:t xml:space="preserve"> can be weighted according to the </w:t>
        </w:r>
        <w:r>
          <w:rPr>
            <w:rFonts w:ascii="Times New Roman" w:eastAsia="Times New Roman" w:hAnsi="Times New Roman" w:cs="Times New Roman"/>
            <w:sz w:val="20"/>
            <w:szCs w:val="20"/>
            <w:lang w:val="en-US" w:eastAsia="ja-JP"/>
          </w:rPr>
          <w:t>SSB</w:t>
        </w:r>
        <w:r w:rsidRPr="00036CFC">
          <w:rPr>
            <w:rFonts w:ascii="Times New Roman" w:eastAsia="Times New Roman" w:hAnsi="Times New Roman" w:cs="Times New Roman"/>
            <w:sz w:val="20"/>
            <w:szCs w:val="20"/>
            <w:lang w:val="en-US" w:eastAsia="ja-JP"/>
          </w:rPr>
          <w:t xml:space="preserve"> capacity class values</w:t>
        </w:r>
        <w:r>
          <w:rPr>
            <w:rFonts w:ascii="Times New Roman" w:eastAsia="Times New Roman" w:hAnsi="Times New Roman" w:cs="Times New Roman"/>
            <w:sz w:val="20"/>
            <w:szCs w:val="20"/>
            <w:lang w:val="en-US" w:eastAsia="ja-JP"/>
          </w:rPr>
          <w:t>. For</w:t>
        </w:r>
        <w:r w:rsidRPr="00A06BBA">
          <w:rPr>
            <w:rFonts w:ascii="Times New Roman" w:eastAsia="Times New Roman" w:hAnsi="Times New Roman" w:cs="Times New Roman"/>
            <w:sz w:val="20"/>
            <w:szCs w:val="20"/>
            <w:lang w:val="en-US" w:eastAsia="ja-JP"/>
          </w:rPr>
          <w:t xml:space="preserve"> a cell with </w:t>
        </w:r>
        <m:oMath>
          <m:sSub>
            <m:sSubPr>
              <m:ctrlPr>
                <w:rPr>
                  <w:rFonts w:ascii="Cambria Math" w:eastAsia="Times New Roman" w:hAnsi="Cambria Math" w:cs="Times New Roman"/>
                  <w:i/>
                  <w:sz w:val="20"/>
                  <w:szCs w:val="20"/>
                  <w:lang w:val="en-US" w:eastAsia="ja-JP"/>
                </w:rPr>
              </m:ctrlPr>
            </m:sSubPr>
            <m:e>
              <m:r>
                <w:rPr>
                  <w:rFonts w:ascii="Cambria Math" w:eastAsia="Times New Roman" w:hAnsi="Cambria Math" w:cs="Times New Roman"/>
                  <w:sz w:val="20"/>
                  <w:szCs w:val="20"/>
                  <w:lang w:val="en-US" w:eastAsia="ja-JP"/>
                </w:rPr>
                <m:t>N</m:t>
              </m:r>
            </m:e>
            <m:sub>
              <m:r>
                <w:rPr>
                  <w:rFonts w:ascii="Cambria Math" w:eastAsia="Times New Roman" w:hAnsi="Cambria Math" w:cs="Times New Roman"/>
                  <w:sz w:val="20"/>
                  <w:szCs w:val="20"/>
                  <w:lang w:val="en-US" w:eastAsia="ja-JP"/>
                </w:rPr>
                <m:t>SSB</m:t>
              </m:r>
            </m:sub>
          </m:sSub>
        </m:oMath>
        <w:r w:rsidRPr="00A06BBA">
          <w:rPr>
            <w:rFonts w:ascii="Times New Roman" w:eastAsia="Times New Roman" w:hAnsi="Times New Roman" w:cs="Times New Roman"/>
            <w:sz w:val="20"/>
            <w:szCs w:val="20"/>
            <w:lang w:val="en-US" w:eastAsia="ja-JP"/>
          </w:rPr>
          <w:t xml:space="preserve"> beams, </w:t>
        </w:r>
        <w:r>
          <w:rPr>
            <w:rFonts w:ascii="Times New Roman" w:eastAsia="Times New Roman" w:hAnsi="Times New Roman" w:cs="Times New Roman"/>
            <w:sz w:val="20"/>
            <w:szCs w:val="20"/>
            <w:lang w:val="en-US" w:eastAsia="ja-JP"/>
          </w:rPr>
          <w:t xml:space="preserve">indexed by </w:t>
        </w:r>
        <m:oMath>
          <m:r>
            <w:rPr>
              <w:rFonts w:ascii="Cambria Math" w:eastAsia="Times New Roman" w:hAnsi="Cambria Math" w:cs="Times New Roman"/>
              <w:sz w:val="20"/>
              <w:szCs w:val="20"/>
              <w:lang w:val="en-US" w:eastAsia="ja-JP"/>
            </w:rPr>
            <m:t>b</m:t>
          </m:r>
          <m:r>
            <w:rPr>
              <w:rFonts w:ascii="Cambria Math" w:eastAsia="Times New Roman" w:hAnsi="Cambria Math" w:cs="Times New Roman"/>
              <w:sz w:val="20"/>
              <w:szCs w:val="20"/>
              <w:lang w:eastAsia="ja-JP"/>
            </w:rPr>
            <m:t xml:space="preserve">=1, …, </m:t>
          </m:r>
          <m:sSub>
            <m:sSubPr>
              <m:ctrlPr>
                <w:rPr>
                  <w:rFonts w:ascii="Cambria Math" w:eastAsia="Times New Roman" w:hAnsi="Cambria Math" w:cs="Times New Roman"/>
                  <w:i/>
                  <w:sz w:val="20"/>
                  <w:szCs w:val="20"/>
                  <w:lang w:val="en-US" w:eastAsia="ja-JP"/>
                </w:rPr>
              </m:ctrlPr>
            </m:sSubPr>
            <m:e>
              <m:r>
                <w:rPr>
                  <w:rFonts w:ascii="Cambria Math" w:eastAsia="Times New Roman" w:hAnsi="Cambria Math" w:cs="Times New Roman"/>
                  <w:sz w:val="20"/>
                  <w:szCs w:val="20"/>
                  <w:lang w:val="en-US" w:eastAsia="ja-JP"/>
                </w:rPr>
                <m:t>N</m:t>
              </m:r>
            </m:e>
            <m:sub>
              <m:r>
                <w:rPr>
                  <w:rFonts w:ascii="Cambria Math" w:eastAsia="Times New Roman" w:hAnsi="Cambria Math" w:cs="Times New Roman"/>
                  <w:sz w:val="20"/>
                  <w:szCs w:val="20"/>
                  <w:lang w:val="en-US" w:eastAsia="ja-JP"/>
                </w:rPr>
                <m:t>SSB</m:t>
              </m:r>
            </m:sub>
          </m:sSub>
        </m:oMath>
        <w:r>
          <w:rPr>
            <w:rFonts w:ascii="Times New Roman" w:eastAsia="Times New Roman" w:hAnsi="Times New Roman" w:cs="Times New Roman"/>
            <w:sz w:val="20"/>
            <w:szCs w:val="20"/>
            <w:lang w:val="en-US" w:eastAsia="ja-JP"/>
          </w:rPr>
          <w:t>, the composite available capacity for the coverage area of each SSB beam can be expressed as</w:t>
        </w:r>
        <w:r w:rsidRPr="00A06BBA">
          <w:rPr>
            <w:rFonts w:ascii="Times New Roman" w:eastAsia="Times New Roman" w:hAnsi="Times New Roman" w:cs="Times New Roman"/>
            <w:sz w:val="20"/>
            <w:szCs w:val="20"/>
            <w:lang w:val="en-US" w:eastAsia="ja-JP"/>
          </w:rPr>
          <w:t xml:space="preserve"> </w:t>
        </w:r>
      </w:ins>
    </w:p>
    <w:p w14:paraId="6D586726" w14:textId="77777777" w:rsidR="00EE0592" w:rsidRDefault="00EE0592" w:rsidP="00EE0592">
      <w:pPr>
        <w:overflowPunct w:val="0"/>
        <w:autoSpaceDE w:val="0"/>
        <w:autoSpaceDN w:val="0"/>
        <w:adjustRightInd w:val="0"/>
        <w:spacing w:after="180" w:line="240" w:lineRule="auto"/>
        <w:textAlignment w:val="baseline"/>
        <w:rPr>
          <w:ins w:id="36" w:author="Author"/>
          <w:rFonts w:ascii="Times New Roman" w:eastAsia="Times New Roman" w:hAnsi="Times New Roman" w:cs="Times New Roman"/>
          <w:sz w:val="20"/>
          <w:szCs w:val="20"/>
          <w:lang w:eastAsia="ja-JP"/>
        </w:rPr>
      </w:pPr>
      <m:oMathPara>
        <m:oMath>
          <m:r>
            <w:ins w:id="37" w:author="Author">
              <w:rPr>
                <w:rFonts w:ascii="Cambria Math" w:hAnsi="Cambria Math"/>
                <w:lang w:val="en-US" w:eastAsia="zh-CN"/>
              </w:rPr>
              <m:t>CA</m:t>
            </w:ins>
          </m:r>
          <m:sSub>
            <m:sSubPr>
              <m:ctrlPr>
                <w:ins w:id="38" w:author="Author">
                  <w:rPr>
                    <w:rFonts w:ascii="Cambria Math" w:hAnsi="Cambria Math"/>
                    <w:i/>
                    <w:lang w:val="en-US" w:eastAsia="zh-CN"/>
                  </w:rPr>
                </w:ins>
              </m:ctrlPr>
            </m:sSubPr>
            <m:e>
              <m:r>
                <w:ins w:id="39" w:author="Author">
                  <w:rPr>
                    <w:rFonts w:ascii="Cambria Math" w:hAnsi="Cambria Math"/>
                    <w:lang w:val="en-US" w:eastAsia="zh-CN"/>
                  </w:rPr>
                  <m:t>C</m:t>
                </w:ins>
              </m:r>
            </m:e>
            <m:sub>
              <m:r>
                <w:ins w:id="40" w:author="Author">
                  <w:rPr>
                    <w:rFonts w:ascii="Cambria Math" w:hAnsi="Cambria Math"/>
                    <w:lang w:val="en-US" w:eastAsia="zh-CN"/>
                  </w:rPr>
                  <m:t>b</m:t>
                </w:ins>
              </m:r>
            </m:sub>
          </m:sSub>
          <m:r>
            <w:ins w:id="41" w:author="Author">
              <w:rPr>
                <w:rFonts w:ascii="Cambria Math" w:eastAsiaTheme="minorEastAsia" w:hAnsi="Cambria Math"/>
                <w:lang w:val="en-US" w:eastAsia="zh-CN"/>
              </w:rPr>
              <m:t>=SCC</m:t>
            </w:ins>
          </m:r>
          <m:sSub>
            <m:sSubPr>
              <m:ctrlPr>
                <w:ins w:id="42" w:author="Author">
                  <w:rPr>
                    <w:rFonts w:ascii="Cambria Math" w:eastAsiaTheme="minorEastAsia" w:hAnsi="Cambria Math"/>
                    <w:i/>
                    <w:lang w:val="en-US" w:eastAsia="zh-CN"/>
                  </w:rPr>
                </w:ins>
              </m:ctrlPr>
            </m:sSubPr>
            <m:e>
              <m:r>
                <w:ins w:id="43" w:author="Author">
                  <w:rPr>
                    <w:rFonts w:ascii="Cambria Math" w:eastAsiaTheme="minorEastAsia" w:hAnsi="Cambria Math"/>
                    <w:lang w:val="en-US" w:eastAsia="zh-CN"/>
                  </w:rPr>
                  <m:t>V</m:t>
                </w:ins>
              </m:r>
            </m:e>
            <m:sub>
              <m:r>
                <w:ins w:id="44" w:author="Author">
                  <w:rPr>
                    <w:rFonts w:ascii="Cambria Math" w:eastAsiaTheme="minorEastAsia" w:hAnsi="Cambria Math"/>
                    <w:lang w:val="en-US" w:eastAsia="zh-CN"/>
                  </w:rPr>
                  <m:t>b</m:t>
                </w:ins>
              </m:r>
            </m:sub>
          </m:sSub>
          <m:r>
            <w:ins w:id="45" w:author="Author">
              <w:rPr>
                <w:rFonts w:ascii="Cambria Math" w:eastAsiaTheme="minorEastAsia" w:hAnsi="Cambria Math"/>
                <w:lang w:val="en-US" w:eastAsia="zh-CN"/>
              </w:rPr>
              <m:t>⋅C</m:t>
            </w:ins>
          </m:r>
          <m:sSub>
            <m:sSubPr>
              <m:ctrlPr>
                <w:ins w:id="46" w:author="Author">
                  <w:rPr>
                    <w:rFonts w:ascii="Cambria Math" w:eastAsiaTheme="minorEastAsia" w:hAnsi="Cambria Math"/>
                    <w:i/>
                    <w:lang w:val="en-US" w:eastAsia="zh-CN"/>
                  </w:rPr>
                </w:ins>
              </m:ctrlPr>
            </m:sSubPr>
            <m:e>
              <m:r>
                <w:ins w:id="47" w:author="Author">
                  <w:rPr>
                    <w:rFonts w:ascii="Cambria Math" w:eastAsiaTheme="minorEastAsia" w:hAnsi="Cambria Math"/>
                    <w:lang w:val="en-US" w:eastAsia="zh-CN"/>
                  </w:rPr>
                  <m:t>V</m:t>
                </w:ins>
              </m:r>
            </m:e>
            <m:sub>
              <m:r>
                <w:ins w:id="48" w:author="Author">
                  <w:rPr>
                    <w:rFonts w:ascii="Cambria Math" w:eastAsiaTheme="minorEastAsia" w:hAnsi="Cambria Math"/>
                    <w:lang w:val="en-US" w:eastAsia="zh-CN"/>
                  </w:rPr>
                  <m:t>b</m:t>
                </w:ins>
              </m:r>
            </m:sub>
          </m:sSub>
          <m:r>
            <w:ins w:id="49" w:author="Author">
              <w:rPr>
                <w:rFonts w:ascii="Cambria Math" w:eastAsia="Times New Roman" w:hAnsi="Cambria Math" w:cs="Times New Roman"/>
                <w:lang w:val="en-US" w:eastAsia="zh-CN"/>
              </w:rPr>
              <m:t xml:space="preserve">      </m:t>
            </w:ins>
          </m:r>
          <m:r>
            <w:ins w:id="50" w:author="Author">
              <w:rPr>
                <w:rFonts w:ascii="Cambria Math" w:eastAsia="Times New Roman" w:hAnsi="Cambria Math" w:cs="Times New Roman"/>
                <w:sz w:val="20"/>
                <w:szCs w:val="20"/>
                <w:lang w:eastAsia="ja-JP"/>
              </w:rPr>
              <m:t xml:space="preserve">b=1, …, </m:t>
            </w:ins>
          </m:r>
          <m:sSub>
            <m:sSubPr>
              <m:ctrlPr>
                <w:ins w:id="51" w:author="Author">
                  <w:rPr>
                    <w:rFonts w:ascii="Cambria Math" w:eastAsia="Times New Roman" w:hAnsi="Cambria Math" w:cs="Times New Roman"/>
                    <w:i/>
                    <w:sz w:val="20"/>
                    <w:szCs w:val="20"/>
                    <w:lang w:val="en-US" w:eastAsia="ja-JP"/>
                  </w:rPr>
                </w:ins>
              </m:ctrlPr>
            </m:sSubPr>
            <m:e>
              <m:r>
                <w:ins w:id="52" w:author="Author">
                  <w:rPr>
                    <w:rFonts w:ascii="Cambria Math" w:eastAsia="Times New Roman" w:hAnsi="Cambria Math" w:cs="Times New Roman"/>
                    <w:sz w:val="20"/>
                    <w:szCs w:val="20"/>
                    <w:lang w:val="en-US" w:eastAsia="ja-JP"/>
                  </w:rPr>
                  <m:t>N</m:t>
                </w:ins>
              </m:r>
            </m:e>
            <m:sub>
              <m:r>
                <w:ins w:id="53" w:author="Author">
                  <w:rPr>
                    <w:rFonts w:ascii="Cambria Math" w:eastAsia="Times New Roman" w:hAnsi="Cambria Math" w:cs="Times New Roman"/>
                    <w:sz w:val="20"/>
                    <w:szCs w:val="20"/>
                    <w:lang w:val="en-US" w:eastAsia="ja-JP"/>
                  </w:rPr>
                  <m:t>SSB</m:t>
                </w:ins>
              </m:r>
            </m:sub>
          </m:sSub>
        </m:oMath>
      </m:oMathPara>
    </w:p>
    <w:p w14:paraId="2747B45D" w14:textId="0130F166" w:rsidR="00EE0592" w:rsidRDefault="00EE0592" w:rsidP="00EE0592">
      <w:pPr>
        <w:overflowPunct w:val="0"/>
        <w:autoSpaceDE w:val="0"/>
        <w:autoSpaceDN w:val="0"/>
        <w:adjustRightInd w:val="0"/>
        <w:spacing w:after="180" w:line="240" w:lineRule="auto"/>
        <w:textAlignment w:val="baseline"/>
        <w:rPr>
          <w:ins w:id="54" w:author="Author"/>
          <w:rFonts w:ascii="Times New Roman" w:eastAsia="Times New Roman" w:hAnsi="Times New Roman" w:cs="Times New Roman"/>
          <w:sz w:val="20"/>
          <w:szCs w:val="20"/>
          <w:lang w:eastAsia="ja-JP"/>
        </w:rPr>
      </w:pPr>
      <w:ins w:id="55" w:author="Author">
        <w:r>
          <w:rPr>
            <w:rFonts w:ascii="Times New Roman" w:eastAsia="Times New Roman" w:hAnsi="Times New Roman" w:cs="Times New Roman"/>
            <w:sz w:val="20"/>
            <w:szCs w:val="20"/>
            <w:lang w:eastAsia="ja-JP"/>
          </w:rPr>
          <w:t xml:space="preserve">When a cell is configured with a single </w:t>
        </w:r>
        <w:r>
          <w:rPr>
            <w:rFonts w:ascii="Times New Roman" w:eastAsia="Times New Roman" w:hAnsi="Times New Roman" w:cs="Times New Roman"/>
            <w:sz w:val="20"/>
            <w:szCs w:val="20"/>
            <w:lang w:val="en-US" w:eastAsia="ja-JP"/>
          </w:rPr>
          <w:t xml:space="preserve">SSB beam (i.e., </w:t>
        </w:r>
        <m:oMath>
          <m:sSub>
            <m:sSubPr>
              <m:ctrlPr>
                <w:rPr>
                  <w:rFonts w:ascii="Cambria Math" w:eastAsia="Times New Roman" w:hAnsi="Cambria Math" w:cs="Times New Roman"/>
                  <w:i/>
                  <w:sz w:val="20"/>
                  <w:szCs w:val="20"/>
                  <w:lang w:val="en-US" w:eastAsia="ja-JP"/>
                </w:rPr>
              </m:ctrlPr>
            </m:sSubPr>
            <m:e>
              <m:r>
                <w:rPr>
                  <w:rFonts w:ascii="Cambria Math" w:eastAsia="Times New Roman" w:hAnsi="Cambria Math" w:cs="Times New Roman"/>
                  <w:sz w:val="20"/>
                  <w:szCs w:val="20"/>
                  <w:lang w:val="en-US" w:eastAsia="ja-JP"/>
                </w:rPr>
                <m:t>N</m:t>
              </m:r>
            </m:e>
            <m:sub>
              <m:r>
                <w:rPr>
                  <w:rFonts w:ascii="Cambria Math" w:eastAsia="Times New Roman" w:hAnsi="Cambria Math" w:cs="Times New Roman"/>
                  <w:sz w:val="20"/>
                  <w:szCs w:val="20"/>
                  <w:lang w:val="en-US" w:eastAsia="ja-JP"/>
                </w:rPr>
                <m:t>SSB</m:t>
              </m:r>
            </m:sub>
          </m:sSub>
          <m:r>
            <w:rPr>
              <w:rFonts w:ascii="Cambria Math" w:eastAsia="Times New Roman" w:hAnsi="Cambria Math" w:cs="Times New Roman"/>
              <w:sz w:val="20"/>
              <w:szCs w:val="20"/>
              <w:lang w:val="en-US" w:eastAsia="ja-JP"/>
            </w:rPr>
            <m:t>=1</m:t>
          </m:r>
        </m:oMath>
        <w:r>
          <w:rPr>
            <w:rFonts w:ascii="Times New Roman" w:eastAsia="Times New Roman" w:hAnsi="Times New Roman" w:cs="Times New Roman"/>
            <w:sz w:val="20"/>
            <w:szCs w:val="20"/>
            <w:lang w:val="en-US" w:eastAsia="ja-JP"/>
          </w:rPr>
          <w:t>), the SSB composite available capacity coincides with the cell composite available capacity</w:t>
        </w:r>
        <w:r w:rsidR="00DC1A42">
          <w:rPr>
            <w:rFonts w:ascii="Times New Roman" w:eastAsia="Times New Roman" w:hAnsi="Times New Roman" w:cs="Times New Roman"/>
            <w:sz w:val="20"/>
            <w:szCs w:val="20"/>
            <w:lang w:val="en-US" w:eastAsia="ja-JP"/>
          </w:rPr>
          <w:t xml:space="preserve"> specified in LTE</w:t>
        </w:r>
        <w:r>
          <w:rPr>
            <w:rFonts w:ascii="Times New Roman" w:eastAsia="Times New Roman" w:hAnsi="Times New Roman" w:cs="Times New Roman"/>
            <w:sz w:val="20"/>
            <w:szCs w:val="20"/>
            <w:lang w:val="en-US" w:eastAsia="ja-JP"/>
          </w:rPr>
          <w:t xml:space="preserve">. </w:t>
        </w:r>
      </w:ins>
    </w:p>
    <w:p w14:paraId="04DF0FBB" w14:textId="77777777" w:rsidR="00EE0592" w:rsidRDefault="00EE0592" w:rsidP="00EE0592">
      <w:pPr>
        <w:overflowPunct w:val="0"/>
        <w:autoSpaceDE w:val="0"/>
        <w:autoSpaceDN w:val="0"/>
        <w:adjustRightInd w:val="0"/>
        <w:spacing w:after="180" w:line="240" w:lineRule="auto"/>
        <w:textAlignment w:val="baseline"/>
        <w:rPr>
          <w:ins w:id="56" w:author="Author"/>
          <w:rFonts w:ascii="Times New Roman" w:eastAsia="Times New Roman" w:hAnsi="Times New Roman" w:cs="Times New Roman"/>
          <w:sz w:val="20"/>
          <w:szCs w:val="20"/>
          <w:lang w:eastAsia="ja-JP"/>
        </w:rPr>
      </w:pPr>
    </w:p>
    <w:p w14:paraId="7C6B3865" w14:textId="77777777" w:rsidR="00EE0592" w:rsidRPr="00FD3FC4" w:rsidRDefault="00EE0592" w:rsidP="00EE0592">
      <w:pPr>
        <w:rPr>
          <w:ins w:id="57" w:author="Author"/>
          <w:rFonts w:ascii="Arial" w:hAnsi="Arial" w:cs="Arial"/>
          <w:sz w:val="24"/>
          <w:lang w:val="en-US" w:eastAsia="zh-CN"/>
        </w:rPr>
      </w:pPr>
      <w:ins w:id="58" w:author="Author">
        <w:r w:rsidRPr="00FD3FC4">
          <w:rPr>
            <w:rFonts w:ascii="Arial" w:hAnsi="Arial" w:cs="Arial"/>
            <w:sz w:val="24"/>
            <w:lang w:val="en-US" w:eastAsia="zh-CN"/>
          </w:rPr>
          <w:t>5.4.2.</w:t>
        </w:r>
        <w:r>
          <w:rPr>
            <w:rFonts w:ascii="Arial" w:hAnsi="Arial" w:cs="Arial"/>
            <w:sz w:val="24"/>
            <w:lang w:val="en-US" w:eastAsia="zh-CN"/>
          </w:rPr>
          <w:t>Y</w:t>
        </w:r>
        <w:r w:rsidRPr="00FD3FC4">
          <w:rPr>
            <w:rFonts w:ascii="Arial" w:hAnsi="Arial" w:cs="Arial"/>
            <w:sz w:val="24"/>
            <w:lang w:val="en-US" w:eastAsia="zh-CN"/>
          </w:rPr>
          <w:tab/>
        </w:r>
        <w:r>
          <w:rPr>
            <w:rFonts w:ascii="Arial" w:hAnsi="Arial" w:cs="Arial"/>
            <w:sz w:val="24"/>
            <w:lang w:val="en-US" w:eastAsia="zh-CN"/>
          </w:rPr>
          <w:t>L</w:t>
        </w:r>
        <w:r w:rsidRPr="00FD3FC4">
          <w:rPr>
            <w:rFonts w:ascii="Arial" w:hAnsi="Arial" w:cs="Arial"/>
            <w:sz w:val="24"/>
            <w:lang w:val="en-US" w:eastAsia="zh-CN"/>
          </w:rPr>
          <w:t>oad reporting</w:t>
        </w:r>
        <w:r>
          <w:rPr>
            <w:rFonts w:ascii="Arial" w:hAnsi="Arial" w:cs="Arial"/>
            <w:sz w:val="24"/>
            <w:lang w:val="en-US" w:eastAsia="zh-CN"/>
          </w:rPr>
          <w:t xml:space="preserve"> in NG-RAN</w:t>
        </w:r>
      </w:ins>
    </w:p>
    <w:p w14:paraId="385F7520" w14:textId="29794C52" w:rsidR="00EE0592" w:rsidRDefault="00EE0592" w:rsidP="00EE0592">
      <w:pPr>
        <w:spacing w:after="0" w:line="240" w:lineRule="auto"/>
        <w:rPr>
          <w:ins w:id="59" w:author="Author"/>
          <w:rFonts w:ascii="Times New Roman" w:eastAsia="Times New Roman" w:hAnsi="Times New Roman" w:cs="Times New Roman"/>
          <w:sz w:val="20"/>
          <w:szCs w:val="20"/>
          <w:lang w:val="en-US" w:eastAsia="ja-JP"/>
        </w:rPr>
      </w:pPr>
      <w:ins w:id="60" w:author="Author">
        <w:r w:rsidRPr="008060FF">
          <w:rPr>
            <w:rFonts w:ascii="Times New Roman" w:eastAsia="Times New Roman" w:hAnsi="Times New Roman" w:cs="Times New Roman"/>
            <w:sz w:val="20"/>
            <w:szCs w:val="20"/>
            <w:lang w:val="en-US" w:eastAsia="ja-JP"/>
          </w:rPr>
          <w:t xml:space="preserve">A load reporting function could be introduced in NR by exchanging load information between </w:t>
        </w:r>
        <w:proofErr w:type="spellStart"/>
        <w:r w:rsidRPr="008060FF">
          <w:rPr>
            <w:rFonts w:ascii="Times New Roman" w:eastAsia="Times New Roman" w:hAnsi="Times New Roman" w:cs="Times New Roman"/>
            <w:sz w:val="20"/>
            <w:szCs w:val="20"/>
            <w:lang w:val="en-US" w:eastAsia="ja-JP"/>
          </w:rPr>
          <w:t>neighbour</w:t>
        </w:r>
        <w:proofErr w:type="spellEnd"/>
        <w:r w:rsidRPr="008060FF">
          <w:rPr>
            <w:rFonts w:ascii="Times New Roman" w:eastAsia="Times New Roman" w:hAnsi="Times New Roman" w:cs="Times New Roman"/>
            <w:sz w:val="20"/>
            <w:szCs w:val="20"/>
            <w:lang w:val="en-US" w:eastAsia="ja-JP"/>
          </w:rPr>
          <w:t xml:space="preserve"> </w:t>
        </w:r>
        <w:r w:rsidR="007D3412">
          <w:rPr>
            <w:rFonts w:ascii="Times New Roman" w:eastAsia="Times New Roman" w:hAnsi="Times New Roman" w:cs="Times New Roman"/>
            <w:sz w:val="20"/>
            <w:szCs w:val="20"/>
            <w:lang w:val="en-US" w:eastAsia="ja-JP"/>
          </w:rPr>
          <w:t>NG-RAN nodes</w:t>
        </w:r>
        <w:r w:rsidRPr="008060FF">
          <w:rPr>
            <w:rFonts w:ascii="Times New Roman" w:eastAsia="Times New Roman" w:hAnsi="Times New Roman" w:cs="Times New Roman"/>
            <w:sz w:val="20"/>
            <w:szCs w:val="20"/>
            <w:lang w:val="en-US" w:eastAsia="ja-JP"/>
          </w:rPr>
          <w:t xml:space="preserve"> </w:t>
        </w:r>
        <w:r w:rsidR="00C35F4C">
          <w:rPr>
            <w:rFonts w:ascii="Times New Roman" w:eastAsia="Times New Roman" w:hAnsi="Times New Roman" w:cs="Times New Roman"/>
            <w:sz w:val="20"/>
            <w:szCs w:val="20"/>
            <w:lang w:val="en-US" w:eastAsia="ja-JP"/>
          </w:rPr>
          <w:t>(</w:t>
        </w:r>
        <w:r w:rsidRPr="008060FF">
          <w:rPr>
            <w:rFonts w:ascii="Times New Roman" w:eastAsia="Times New Roman" w:hAnsi="Times New Roman" w:cs="Times New Roman"/>
            <w:sz w:val="20"/>
            <w:szCs w:val="20"/>
            <w:lang w:val="en-US" w:eastAsia="ja-JP"/>
          </w:rPr>
          <w:t xml:space="preserve">over the </w:t>
        </w:r>
        <w:proofErr w:type="spellStart"/>
        <w:r w:rsidRPr="008060FF">
          <w:rPr>
            <w:rFonts w:ascii="Times New Roman" w:eastAsia="Times New Roman" w:hAnsi="Times New Roman" w:cs="Times New Roman"/>
            <w:sz w:val="20"/>
            <w:szCs w:val="20"/>
            <w:lang w:val="en-US" w:eastAsia="ja-JP"/>
          </w:rPr>
          <w:t>Xn</w:t>
        </w:r>
        <w:proofErr w:type="spellEnd"/>
        <w:r w:rsidRPr="008060FF">
          <w:rPr>
            <w:rFonts w:ascii="Times New Roman" w:eastAsia="Times New Roman" w:hAnsi="Times New Roman" w:cs="Times New Roman"/>
            <w:sz w:val="20"/>
            <w:szCs w:val="20"/>
            <w:lang w:val="en-US" w:eastAsia="ja-JP"/>
          </w:rPr>
          <w:t xml:space="preserve"> interface</w:t>
        </w:r>
        <w:r w:rsidR="00C35F4C">
          <w:rPr>
            <w:rFonts w:ascii="Times New Roman" w:eastAsia="Times New Roman" w:hAnsi="Times New Roman" w:cs="Times New Roman"/>
            <w:sz w:val="20"/>
            <w:szCs w:val="20"/>
            <w:lang w:val="en-US" w:eastAsia="ja-JP"/>
          </w:rPr>
          <w:t>)</w:t>
        </w:r>
        <w:r w:rsidR="00081277">
          <w:rPr>
            <w:rFonts w:ascii="Times New Roman" w:eastAsia="Times New Roman" w:hAnsi="Times New Roman" w:cs="Times New Roman"/>
            <w:sz w:val="20"/>
            <w:szCs w:val="20"/>
            <w:lang w:val="en-US" w:eastAsia="ja-JP"/>
          </w:rPr>
          <w:t xml:space="preserve">. </w:t>
        </w:r>
        <w:r>
          <w:rPr>
            <w:rFonts w:ascii="Times New Roman" w:hAnsi="Times New Roman" w:cs="Times New Roman"/>
            <w:sz w:val="20"/>
            <w:szCs w:val="20"/>
            <w:lang w:val="en-US" w:eastAsia="zh-CN"/>
          </w:rPr>
          <w:t xml:space="preserve">Resource status information </w:t>
        </w:r>
        <w:r w:rsidRPr="0097223B">
          <w:rPr>
            <w:rFonts w:ascii="Times New Roman" w:hAnsi="Times New Roman" w:cs="Times New Roman"/>
            <w:sz w:val="20"/>
            <w:szCs w:val="20"/>
            <w:lang w:val="en-US" w:eastAsia="zh-CN"/>
          </w:rPr>
          <w:t xml:space="preserve">reporting between </w:t>
        </w:r>
        <w:proofErr w:type="spellStart"/>
        <w:r>
          <w:rPr>
            <w:rFonts w:ascii="Times New Roman" w:hAnsi="Times New Roman" w:cs="Times New Roman"/>
            <w:sz w:val="20"/>
            <w:szCs w:val="20"/>
            <w:lang w:val="en-US" w:eastAsia="zh-CN"/>
          </w:rPr>
          <w:t>gNB</w:t>
        </w:r>
        <w:proofErr w:type="spellEnd"/>
        <w:r>
          <w:rPr>
            <w:rFonts w:ascii="Times New Roman" w:hAnsi="Times New Roman" w:cs="Times New Roman"/>
            <w:sz w:val="20"/>
            <w:szCs w:val="20"/>
            <w:lang w:val="en-US" w:eastAsia="zh-CN"/>
          </w:rPr>
          <w:t xml:space="preserve">-DU and </w:t>
        </w:r>
        <w:proofErr w:type="spellStart"/>
        <w:r>
          <w:rPr>
            <w:rFonts w:ascii="Times New Roman" w:hAnsi="Times New Roman" w:cs="Times New Roman"/>
            <w:sz w:val="20"/>
            <w:szCs w:val="20"/>
            <w:lang w:val="en-US" w:eastAsia="zh-CN"/>
          </w:rPr>
          <w:t>gNB</w:t>
        </w:r>
        <w:proofErr w:type="spellEnd"/>
        <w:r>
          <w:rPr>
            <w:rFonts w:ascii="Times New Roman" w:hAnsi="Times New Roman" w:cs="Times New Roman"/>
            <w:sz w:val="20"/>
            <w:szCs w:val="20"/>
            <w:lang w:val="en-US" w:eastAsia="zh-CN"/>
          </w:rPr>
          <w:t>-CU</w:t>
        </w:r>
        <w:r w:rsidR="001B065D">
          <w:rPr>
            <w:rFonts w:ascii="Times New Roman" w:hAnsi="Times New Roman" w:cs="Times New Roman"/>
            <w:sz w:val="20"/>
            <w:szCs w:val="20"/>
            <w:lang w:val="en-US" w:eastAsia="zh-CN"/>
          </w:rPr>
          <w:t>-CP</w:t>
        </w:r>
        <w:r>
          <w:rPr>
            <w:rFonts w:ascii="Times New Roman" w:hAnsi="Times New Roman" w:cs="Times New Roman"/>
            <w:sz w:val="20"/>
            <w:szCs w:val="20"/>
            <w:lang w:val="en-US" w:eastAsia="zh-CN"/>
          </w:rPr>
          <w:t xml:space="preserve"> would occur over the F1 interface</w:t>
        </w:r>
        <w:r w:rsidR="00081277">
          <w:rPr>
            <w:rFonts w:ascii="Times New Roman" w:hAnsi="Times New Roman" w:cs="Times New Roman"/>
            <w:sz w:val="20"/>
            <w:szCs w:val="20"/>
            <w:lang w:val="en-US" w:eastAsia="zh-CN"/>
          </w:rPr>
          <w:t xml:space="preserve">, while </w:t>
        </w:r>
        <w:r w:rsidR="00081277">
          <w:rPr>
            <w:rFonts w:ascii="Times New Roman" w:eastAsia="Times New Roman" w:hAnsi="Times New Roman" w:cs="Times New Roman"/>
            <w:sz w:val="20"/>
            <w:szCs w:val="20"/>
            <w:lang w:val="en-US" w:eastAsia="ja-JP"/>
          </w:rPr>
          <w:t>r</w:t>
        </w:r>
        <w:r w:rsidR="00081277">
          <w:rPr>
            <w:rFonts w:ascii="Times New Roman" w:hAnsi="Times New Roman" w:cs="Times New Roman"/>
            <w:sz w:val="20"/>
            <w:szCs w:val="20"/>
            <w:lang w:val="en-US" w:eastAsia="zh-CN"/>
          </w:rPr>
          <w:t xml:space="preserve">esource status information </w:t>
        </w:r>
        <w:r w:rsidR="00081277" w:rsidRPr="0097223B">
          <w:rPr>
            <w:rFonts w:ascii="Times New Roman" w:hAnsi="Times New Roman" w:cs="Times New Roman"/>
            <w:sz w:val="20"/>
            <w:szCs w:val="20"/>
            <w:lang w:val="en-US" w:eastAsia="zh-CN"/>
          </w:rPr>
          <w:t xml:space="preserve">reporting between </w:t>
        </w:r>
        <w:proofErr w:type="spellStart"/>
        <w:r w:rsidR="00081277">
          <w:rPr>
            <w:rFonts w:ascii="Times New Roman" w:hAnsi="Times New Roman" w:cs="Times New Roman"/>
            <w:sz w:val="20"/>
            <w:szCs w:val="20"/>
            <w:lang w:val="en-US" w:eastAsia="zh-CN"/>
          </w:rPr>
          <w:t>gNB</w:t>
        </w:r>
        <w:proofErr w:type="spellEnd"/>
        <w:r w:rsidR="00081277">
          <w:rPr>
            <w:rFonts w:ascii="Times New Roman" w:hAnsi="Times New Roman" w:cs="Times New Roman"/>
            <w:sz w:val="20"/>
            <w:szCs w:val="20"/>
            <w:lang w:val="en-US" w:eastAsia="zh-CN"/>
          </w:rPr>
          <w:t xml:space="preserve">-CU-UP and </w:t>
        </w:r>
        <w:proofErr w:type="spellStart"/>
        <w:r w:rsidR="00081277">
          <w:rPr>
            <w:rFonts w:ascii="Times New Roman" w:hAnsi="Times New Roman" w:cs="Times New Roman"/>
            <w:sz w:val="20"/>
            <w:szCs w:val="20"/>
            <w:lang w:val="en-US" w:eastAsia="zh-CN"/>
          </w:rPr>
          <w:t>gNB</w:t>
        </w:r>
        <w:proofErr w:type="spellEnd"/>
        <w:r w:rsidR="00081277">
          <w:rPr>
            <w:rFonts w:ascii="Times New Roman" w:hAnsi="Times New Roman" w:cs="Times New Roman"/>
            <w:sz w:val="20"/>
            <w:szCs w:val="20"/>
            <w:lang w:val="en-US" w:eastAsia="zh-CN"/>
          </w:rPr>
          <w:t>-CU-CP would occur over the E1 interface</w:t>
        </w:r>
        <w:r>
          <w:rPr>
            <w:rFonts w:ascii="Times New Roman" w:hAnsi="Times New Roman" w:cs="Times New Roman"/>
            <w:sz w:val="20"/>
            <w:szCs w:val="20"/>
            <w:lang w:val="en-US" w:eastAsia="zh-CN"/>
          </w:rPr>
          <w:t xml:space="preserve">.  </w:t>
        </w:r>
      </w:ins>
    </w:p>
    <w:p w14:paraId="411D1EF9" w14:textId="77777777" w:rsidR="00EE0592" w:rsidRDefault="00EE0592" w:rsidP="00EE0592">
      <w:pPr>
        <w:spacing w:after="0" w:line="240" w:lineRule="auto"/>
        <w:rPr>
          <w:ins w:id="61" w:author="Author"/>
          <w:rFonts w:ascii="Times New Roman" w:eastAsia="Times New Roman" w:hAnsi="Times New Roman" w:cs="Times New Roman"/>
          <w:sz w:val="20"/>
          <w:szCs w:val="20"/>
          <w:lang w:val="en-US" w:eastAsia="ja-JP"/>
        </w:rPr>
      </w:pPr>
    </w:p>
    <w:p w14:paraId="153A01D6" w14:textId="77777777" w:rsidR="00EE0592" w:rsidRPr="00424F5F" w:rsidRDefault="00EE0592" w:rsidP="00EE0592">
      <w:pPr>
        <w:spacing w:after="0" w:line="240" w:lineRule="auto"/>
        <w:rPr>
          <w:ins w:id="62" w:author="Author"/>
          <w:rFonts w:ascii="Times New Roman" w:eastAsia="Times New Roman" w:hAnsi="Times New Roman" w:cs="Times New Roman"/>
          <w:sz w:val="20"/>
          <w:szCs w:val="20"/>
          <w:lang w:val="en-US" w:eastAsia="ja-JP"/>
        </w:rPr>
      </w:pPr>
      <w:ins w:id="63" w:author="Author">
        <w:r>
          <w:rPr>
            <w:rFonts w:ascii="Times New Roman" w:eastAsia="Times New Roman" w:hAnsi="Times New Roman" w:cs="Times New Roman"/>
            <w:sz w:val="20"/>
            <w:szCs w:val="20"/>
            <w:lang w:val="en-US" w:eastAsia="ja-JP"/>
          </w:rPr>
          <w:t>T</w:t>
        </w:r>
        <w:r w:rsidRPr="008060FF">
          <w:rPr>
            <w:rFonts w:ascii="Times New Roman" w:eastAsia="Times New Roman" w:hAnsi="Times New Roman" w:cs="Times New Roman"/>
            <w:sz w:val="20"/>
            <w:szCs w:val="20"/>
            <w:lang w:val="en-US" w:eastAsia="ja-JP"/>
          </w:rPr>
          <w:t xml:space="preserve">he basic </w:t>
        </w:r>
        <w:proofErr w:type="spellStart"/>
        <w:r w:rsidRPr="008060FF">
          <w:rPr>
            <w:rFonts w:ascii="Times New Roman" w:eastAsia="Times New Roman" w:hAnsi="Times New Roman" w:cs="Times New Roman"/>
            <w:sz w:val="20"/>
            <w:szCs w:val="20"/>
            <w:lang w:val="en-US" w:eastAsia="ja-JP"/>
          </w:rPr>
          <w:t>signalling</w:t>
        </w:r>
        <w:proofErr w:type="spellEnd"/>
        <w:r w:rsidRPr="008060FF">
          <w:rPr>
            <w:rFonts w:ascii="Times New Roman" w:eastAsia="Times New Roman" w:hAnsi="Times New Roman" w:cs="Times New Roman"/>
            <w:sz w:val="20"/>
            <w:szCs w:val="20"/>
            <w:lang w:val="en-US" w:eastAsia="ja-JP"/>
          </w:rPr>
          <w:t xml:space="preserve"> principles of LTE RESOURCE STATUS REPORTING procedure could be inherited in NR for load reporting, as exemplified i</w:t>
        </w:r>
        <w:r w:rsidRPr="009C0024">
          <w:rPr>
            <w:rFonts w:ascii="Times New Roman" w:eastAsia="Times New Roman" w:hAnsi="Times New Roman" w:cs="Times New Roman"/>
            <w:sz w:val="20"/>
            <w:szCs w:val="20"/>
            <w:lang w:val="en-US" w:eastAsia="ja-JP"/>
          </w:rPr>
          <w:t xml:space="preserve">n </w:t>
        </w:r>
        <w:r w:rsidRPr="009C0024">
          <w:rPr>
            <w:rFonts w:ascii="Times New Roman" w:eastAsia="Times New Roman" w:hAnsi="Times New Roman" w:cs="Times New Roman"/>
            <w:sz w:val="20"/>
            <w:szCs w:val="20"/>
            <w:lang w:val="en-US" w:eastAsia="ja-JP"/>
          </w:rPr>
          <w:fldChar w:fldCharType="begin"/>
        </w:r>
        <w:r w:rsidRPr="009C0024">
          <w:rPr>
            <w:rFonts w:ascii="Times New Roman" w:eastAsia="Times New Roman" w:hAnsi="Times New Roman" w:cs="Times New Roman"/>
            <w:sz w:val="20"/>
            <w:szCs w:val="20"/>
            <w:lang w:val="en-US" w:eastAsia="ja-JP"/>
          </w:rPr>
          <w:instrText xml:space="preserve"> REF _Ref7430423 \h  \* MERGEFORMAT </w:instrText>
        </w:r>
      </w:ins>
      <w:r w:rsidRPr="009C0024">
        <w:rPr>
          <w:rFonts w:ascii="Times New Roman" w:eastAsia="Times New Roman" w:hAnsi="Times New Roman" w:cs="Times New Roman"/>
          <w:sz w:val="20"/>
          <w:szCs w:val="20"/>
          <w:lang w:val="en-US" w:eastAsia="ja-JP"/>
        </w:rPr>
      </w:r>
      <w:ins w:id="64" w:author="Author">
        <w:r w:rsidRPr="009C0024">
          <w:rPr>
            <w:rFonts w:ascii="Times New Roman" w:eastAsia="Times New Roman" w:hAnsi="Times New Roman" w:cs="Times New Roman"/>
            <w:sz w:val="20"/>
            <w:szCs w:val="20"/>
            <w:lang w:val="en-US" w:eastAsia="ja-JP"/>
          </w:rPr>
          <w:fldChar w:fldCharType="separate"/>
        </w:r>
        <w:r w:rsidRPr="009C0024">
          <w:rPr>
            <w:rFonts w:ascii="Times New Roman" w:hAnsi="Times New Roman" w:cs="Times New Roman"/>
            <w:sz w:val="20"/>
            <w:szCs w:val="20"/>
            <w:lang w:val="en-US"/>
          </w:rPr>
          <w:t xml:space="preserve">Figure </w:t>
        </w:r>
        <w:r w:rsidRPr="009C0024">
          <w:rPr>
            <w:rFonts w:ascii="Times New Roman" w:hAnsi="Times New Roman" w:cs="Times New Roman"/>
            <w:noProof/>
            <w:sz w:val="20"/>
            <w:szCs w:val="20"/>
            <w:lang w:val="en-US"/>
          </w:rPr>
          <w:t>2</w:t>
        </w:r>
        <w:r w:rsidRPr="009C0024">
          <w:rPr>
            <w:rFonts w:ascii="Times New Roman" w:eastAsia="Times New Roman" w:hAnsi="Times New Roman" w:cs="Times New Roman"/>
            <w:sz w:val="20"/>
            <w:szCs w:val="20"/>
            <w:lang w:val="en-US" w:eastAsia="ja-JP"/>
          </w:rPr>
          <w:fldChar w:fldCharType="end"/>
        </w:r>
        <w:r w:rsidRPr="009C0024">
          <w:rPr>
            <w:rFonts w:ascii="Times New Roman" w:eastAsia="Times New Roman" w:hAnsi="Times New Roman" w:cs="Times New Roman"/>
            <w:sz w:val="20"/>
            <w:szCs w:val="20"/>
            <w:lang w:val="en-US" w:eastAsia="ja-JP"/>
          </w:rPr>
          <w:t>.</w:t>
        </w:r>
      </w:ins>
    </w:p>
    <w:p w14:paraId="6D653E3D" w14:textId="77777777" w:rsidR="00EE0592" w:rsidRDefault="00EE0592" w:rsidP="00EE0592">
      <w:pPr>
        <w:keepNext/>
        <w:jc w:val="center"/>
        <w:rPr>
          <w:ins w:id="65" w:author="Author"/>
        </w:rPr>
      </w:pPr>
      <w:ins w:id="66" w:author="Author">
        <w:r>
          <w:rPr>
            <w:noProof/>
          </w:rPr>
          <w:drawing>
            <wp:inline distT="0" distB="0" distL="0" distR="0" wp14:anchorId="5B36F76B" wp14:editId="66BE9FD8">
              <wp:extent cx="2294849" cy="11886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2757" cy="1223825"/>
                      </a:xfrm>
                      <a:prstGeom prst="rect">
                        <a:avLst/>
                      </a:prstGeom>
                      <a:noFill/>
                    </pic:spPr>
                  </pic:pic>
                </a:graphicData>
              </a:graphic>
            </wp:inline>
          </w:drawing>
        </w:r>
      </w:ins>
    </w:p>
    <w:p w14:paraId="60119FA5" w14:textId="77777777" w:rsidR="00EE0592" w:rsidRPr="007B0046" w:rsidRDefault="00EE0592" w:rsidP="00EE0592">
      <w:pPr>
        <w:pStyle w:val="Caption"/>
        <w:rPr>
          <w:ins w:id="67" w:author="Author"/>
          <w:lang w:val="en-US"/>
        </w:rPr>
      </w:pPr>
      <w:bookmarkStart w:id="68" w:name="_Ref7430423"/>
      <w:ins w:id="69" w:author="Author">
        <w:r w:rsidRPr="007B0046">
          <w:rPr>
            <w:lang w:val="en-US"/>
          </w:rPr>
          <w:t xml:space="preserve">Figure </w:t>
        </w:r>
        <w:r>
          <w:fldChar w:fldCharType="begin"/>
        </w:r>
        <w:r w:rsidRPr="007B0046">
          <w:rPr>
            <w:lang w:val="en-US"/>
          </w:rPr>
          <w:instrText xml:space="preserve"> SEQ Figure \* ARABIC </w:instrText>
        </w:r>
        <w:r>
          <w:fldChar w:fldCharType="separate"/>
        </w:r>
        <w:r w:rsidRPr="007B0046">
          <w:rPr>
            <w:noProof/>
            <w:lang w:val="en-US"/>
          </w:rPr>
          <w:t>2</w:t>
        </w:r>
        <w:r>
          <w:fldChar w:fldCharType="end"/>
        </w:r>
        <w:bookmarkEnd w:id="68"/>
        <w:r w:rsidRPr="007B0046">
          <w:rPr>
            <w:lang w:val="en-US"/>
          </w:rPr>
          <w:t>: Signaling exchange for Resource Status Reporting in NR.</w:t>
        </w:r>
      </w:ins>
    </w:p>
    <w:p w14:paraId="1F2675F4" w14:textId="77777777" w:rsidR="00EE0592" w:rsidRDefault="00EE0592" w:rsidP="00EE0592">
      <w:pPr>
        <w:spacing w:after="0" w:line="240" w:lineRule="auto"/>
        <w:rPr>
          <w:ins w:id="70" w:author="Author"/>
          <w:rFonts w:ascii="Arial" w:hAnsi="Arial" w:cs="Arial"/>
          <w:sz w:val="24"/>
          <w:lang w:val="en-US" w:eastAsia="zh-CN"/>
        </w:rPr>
      </w:pPr>
    </w:p>
    <w:p w14:paraId="2187D288" w14:textId="77777777" w:rsidR="00EE0592" w:rsidRPr="007B0046" w:rsidRDefault="00EE0592" w:rsidP="00EE0592">
      <w:pPr>
        <w:spacing w:after="0" w:line="240" w:lineRule="auto"/>
        <w:rPr>
          <w:ins w:id="71" w:author="Author"/>
          <w:rFonts w:ascii="Times New Roman" w:eastAsia="Times New Roman" w:hAnsi="Times New Roman" w:cs="Times New Roman"/>
          <w:szCs w:val="24"/>
          <w:lang w:val="en-US" w:eastAsia="ja-JP"/>
        </w:rPr>
      </w:pPr>
      <w:ins w:id="72" w:author="Author">
        <w:r w:rsidRPr="00FD3FC4">
          <w:rPr>
            <w:rFonts w:ascii="Arial" w:hAnsi="Arial" w:cs="Arial"/>
            <w:szCs w:val="24"/>
            <w:lang w:val="en-US" w:eastAsia="zh-CN"/>
          </w:rPr>
          <w:t>5.4.2.</w:t>
        </w:r>
        <w:r>
          <w:rPr>
            <w:rFonts w:ascii="Arial" w:hAnsi="Arial" w:cs="Arial"/>
            <w:szCs w:val="24"/>
            <w:lang w:val="en-US" w:eastAsia="zh-CN"/>
          </w:rPr>
          <w:t>Y</w:t>
        </w:r>
        <w:r w:rsidRPr="00FD3FC4">
          <w:rPr>
            <w:rFonts w:ascii="Arial" w:hAnsi="Arial" w:cs="Arial"/>
            <w:szCs w:val="24"/>
            <w:lang w:val="en-US" w:eastAsia="zh-CN"/>
          </w:rPr>
          <w:t>.1</w:t>
        </w:r>
        <w:r w:rsidRPr="00FD3FC4">
          <w:rPr>
            <w:rFonts w:ascii="Arial" w:hAnsi="Arial" w:cs="Arial"/>
            <w:szCs w:val="24"/>
            <w:lang w:val="en-US" w:eastAsia="zh-CN"/>
          </w:rPr>
          <w:tab/>
        </w:r>
        <w:r w:rsidRPr="007B0046">
          <w:rPr>
            <w:rFonts w:ascii="Times New Roman" w:eastAsia="Times New Roman" w:hAnsi="Times New Roman" w:cs="Times New Roman"/>
            <w:szCs w:val="24"/>
            <w:lang w:val="en-US" w:eastAsia="ja-JP"/>
          </w:rPr>
          <w:t>Load reporting for intra-NR scenario</w:t>
        </w:r>
      </w:ins>
    </w:p>
    <w:p w14:paraId="72A46A6B" w14:textId="77777777" w:rsidR="00EE0592" w:rsidRPr="007B0046" w:rsidRDefault="00EE0592" w:rsidP="00EE0592">
      <w:pPr>
        <w:spacing w:after="0" w:line="240" w:lineRule="auto"/>
        <w:rPr>
          <w:ins w:id="73" w:author="Author"/>
          <w:rFonts w:ascii="Times New Roman" w:eastAsia="Times New Roman" w:hAnsi="Times New Roman" w:cs="Times New Roman"/>
          <w:sz w:val="20"/>
          <w:szCs w:val="20"/>
          <w:lang w:val="en-US" w:eastAsia="ja-JP"/>
        </w:rPr>
      </w:pPr>
    </w:p>
    <w:p w14:paraId="289381DC" w14:textId="77777777" w:rsidR="00EE0592" w:rsidRDefault="00EE0592" w:rsidP="00EE0592">
      <w:pPr>
        <w:spacing w:after="0" w:line="240" w:lineRule="auto"/>
        <w:rPr>
          <w:ins w:id="74" w:author="Author"/>
          <w:rFonts w:ascii="Times New Roman" w:hAnsi="Times New Roman" w:cs="Times New Roman"/>
          <w:sz w:val="20"/>
          <w:szCs w:val="20"/>
          <w:lang w:val="en-US" w:eastAsia="zh-CN"/>
        </w:rPr>
      </w:pPr>
      <w:ins w:id="75" w:author="Author">
        <w:r w:rsidRPr="00A30611">
          <w:rPr>
            <w:rFonts w:ascii="Times New Roman" w:hAnsi="Times New Roman" w:cs="Times New Roman"/>
            <w:sz w:val="20"/>
            <w:szCs w:val="20"/>
            <w:lang w:val="en-US" w:eastAsia="zh-CN"/>
          </w:rPr>
          <w:t>For intra-NR scenario, the lo</w:t>
        </w:r>
        <w:r w:rsidRPr="00424F5F">
          <w:rPr>
            <w:rFonts w:ascii="Times New Roman" w:hAnsi="Times New Roman" w:cs="Times New Roman"/>
            <w:sz w:val="20"/>
            <w:szCs w:val="20"/>
            <w:lang w:val="en-US" w:eastAsia="zh-CN"/>
          </w:rPr>
          <w:t xml:space="preserve">ad </w:t>
        </w:r>
        <w:r>
          <w:rPr>
            <w:rFonts w:ascii="Times New Roman" w:hAnsi="Times New Roman" w:cs="Times New Roman"/>
            <w:sz w:val="20"/>
            <w:szCs w:val="20"/>
            <w:lang w:val="en-US" w:eastAsia="zh-CN"/>
          </w:rPr>
          <w:t>information could consist of both cell-specific and non-cell-specific information:</w:t>
        </w:r>
      </w:ins>
    </w:p>
    <w:p w14:paraId="3DE9997B"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76" w:author="Author"/>
          <w:rFonts w:ascii="Times New Roman" w:eastAsia="Times New Roman" w:hAnsi="Times New Roman" w:cs="Times New Roman"/>
          <w:sz w:val="20"/>
          <w:szCs w:val="20"/>
          <w:lang w:val="en-US" w:eastAsia="ja-JP"/>
        </w:rPr>
      </w:pPr>
      <w:ins w:id="77" w:author="Author">
        <w:r w:rsidRPr="00424F5F">
          <w:rPr>
            <w:rFonts w:ascii="Times New Roman" w:eastAsia="Times New Roman" w:hAnsi="Times New Roman" w:cs="Times New Roman"/>
            <w:sz w:val="20"/>
            <w:szCs w:val="20"/>
            <w:lang w:val="en-US" w:eastAsia="ja-JP"/>
          </w:rPr>
          <w:t>TNL load indicator (UL/DL TNL load);</w:t>
        </w:r>
      </w:ins>
    </w:p>
    <w:p w14:paraId="45B1E53D"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78" w:author="Author"/>
          <w:rFonts w:ascii="Times New Roman" w:eastAsia="Times New Roman" w:hAnsi="Times New Roman" w:cs="Times New Roman"/>
          <w:sz w:val="20"/>
          <w:szCs w:val="20"/>
          <w:lang w:val="en-US" w:eastAsia="ja-JP"/>
        </w:rPr>
      </w:pPr>
      <w:ins w:id="79" w:author="Author">
        <w:r w:rsidRPr="007B0046">
          <w:rPr>
            <w:rFonts w:ascii="Times New Roman" w:eastAsia="Times New Roman" w:hAnsi="Times New Roman" w:cs="Times New Roman"/>
            <w:sz w:val="20"/>
            <w:szCs w:val="20"/>
            <w:lang w:val="en-US" w:eastAsia="ja-JP"/>
          </w:rPr>
          <w:t>Cell Capacity Class value (UL/DL relative capacity indicator:);</w:t>
        </w:r>
      </w:ins>
    </w:p>
    <w:p w14:paraId="54B44208"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80" w:author="Author"/>
          <w:rFonts w:ascii="Times New Roman" w:eastAsia="Times New Roman" w:hAnsi="Times New Roman" w:cs="Times New Roman"/>
          <w:sz w:val="20"/>
          <w:szCs w:val="20"/>
          <w:lang w:val="en-US" w:eastAsia="ja-JP"/>
        </w:rPr>
      </w:pPr>
      <w:ins w:id="81" w:author="Author">
        <w:r w:rsidRPr="007B0046">
          <w:rPr>
            <w:rFonts w:ascii="Times New Roman" w:eastAsia="Times New Roman" w:hAnsi="Times New Roman" w:cs="Times New Roman"/>
            <w:sz w:val="20"/>
            <w:szCs w:val="20"/>
            <w:lang w:val="en-US" w:eastAsia="ja-JP"/>
          </w:rPr>
          <w:t>Capacity value (UL/DL available capacity for load balancing as percentage of total cell capacity);</w:t>
        </w:r>
      </w:ins>
    </w:p>
    <w:p w14:paraId="225603D3"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textAlignment w:val="baseline"/>
        <w:rPr>
          <w:ins w:id="82" w:author="Author"/>
          <w:rFonts w:ascii="Times New Roman" w:eastAsia="Times New Roman" w:hAnsi="Times New Roman" w:cs="Times New Roman"/>
          <w:sz w:val="20"/>
          <w:szCs w:val="20"/>
          <w:lang w:val="en-US" w:eastAsia="ja-JP"/>
        </w:rPr>
      </w:pPr>
      <w:ins w:id="83" w:author="Author">
        <w:r w:rsidRPr="007B0046">
          <w:rPr>
            <w:rFonts w:ascii="Times New Roman" w:eastAsia="Times New Roman" w:hAnsi="Times New Roman" w:cs="Times New Roman"/>
            <w:sz w:val="20"/>
            <w:szCs w:val="20"/>
            <w:lang w:val="en-US" w:eastAsia="ja-JP"/>
          </w:rPr>
          <w:t>Capacity value per SSB beam or group of SSB beams</w:t>
        </w:r>
      </w:ins>
    </w:p>
    <w:p w14:paraId="58DD841A" w14:textId="77777777" w:rsidR="00EE0592" w:rsidRPr="007B0046" w:rsidRDefault="00EE0592" w:rsidP="00EE0592">
      <w:pPr>
        <w:pStyle w:val="ListParagraph"/>
        <w:numPr>
          <w:ilvl w:val="1"/>
          <w:numId w:val="26"/>
        </w:numPr>
        <w:overflowPunct w:val="0"/>
        <w:autoSpaceDE w:val="0"/>
        <w:autoSpaceDN w:val="0"/>
        <w:spacing w:before="120" w:after="180" w:line="360" w:lineRule="auto"/>
        <w:textAlignment w:val="baseline"/>
        <w:rPr>
          <w:ins w:id="84" w:author="Author"/>
          <w:rFonts w:ascii="Times New Roman" w:eastAsia="Times New Roman" w:hAnsi="Times New Roman" w:cs="Times New Roman"/>
          <w:sz w:val="18"/>
          <w:szCs w:val="20"/>
          <w:lang w:val="en-US" w:eastAsia="ja-JP"/>
        </w:rPr>
      </w:pPr>
      <w:ins w:id="85" w:author="Author">
        <w:r w:rsidRPr="007B0046">
          <w:rPr>
            <w:rFonts w:ascii="Times New Roman" w:hAnsi="Times New Roman" w:cs="Times New Roman"/>
            <w:sz w:val="20"/>
            <w:lang w:val="en-US" w:eastAsia="ja-JP"/>
          </w:rPr>
          <w:t>Available capacity for data channels under the coverage of an SSB beam or a group of SSB beams (UL/DL available capacity for load balancing as percentage of total capacity);</w:t>
        </w:r>
      </w:ins>
    </w:p>
    <w:p w14:paraId="4521BA1A"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86" w:author="Author"/>
          <w:rFonts w:ascii="Times New Roman" w:eastAsia="Times New Roman" w:hAnsi="Times New Roman" w:cs="Times New Roman"/>
          <w:sz w:val="20"/>
          <w:szCs w:val="20"/>
          <w:lang w:val="en-US" w:eastAsia="ja-JP"/>
        </w:rPr>
      </w:pPr>
      <w:ins w:id="87" w:author="Author">
        <w:r w:rsidRPr="007B0046">
          <w:rPr>
            <w:rFonts w:ascii="Times New Roman" w:eastAsia="Times New Roman" w:hAnsi="Times New Roman" w:cs="Times New Roman"/>
            <w:sz w:val="20"/>
            <w:szCs w:val="20"/>
            <w:lang w:val="en-US" w:eastAsia="ja-JP"/>
          </w:rPr>
          <w:t>Additional load information is for FFS.</w:t>
        </w:r>
      </w:ins>
    </w:p>
    <w:p w14:paraId="39ED5D6C" w14:textId="77777777" w:rsidR="00EE0592" w:rsidRDefault="00EE0592" w:rsidP="00EE0592">
      <w:pPr>
        <w:spacing w:after="0" w:line="240" w:lineRule="auto"/>
        <w:rPr>
          <w:ins w:id="88" w:author="Author"/>
          <w:rFonts w:ascii="Times New Roman" w:hAnsi="Times New Roman" w:cs="Times New Roman"/>
          <w:sz w:val="20"/>
          <w:szCs w:val="20"/>
          <w:lang w:val="en-US" w:eastAsia="zh-CN"/>
        </w:rPr>
      </w:pPr>
      <w:ins w:id="89" w:author="Author">
        <w:r>
          <w:rPr>
            <w:rFonts w:ascii="Times New Roman" w:hAnsi="Times New Roman" w:cs="Times New Roman"/>
            <w:sz w:val="20"/>
            <w:szCs w:val="20"/>
            <w:lang w:val="en-US" w:eastAsia="zh-CN"/>
          </w:rPr>
          <w:t>Using</w:t>
        </w:r>
        <w:r w:rsidRPr="00424F5F">
          <w:rPr>
            <w:rFonts w:ascii="Times New Roman" w:hAnsi="Times New Roman" w:cs="Times New Roman"/>
            <w:sz w:val="20"/>
            <w:szCs w:val="20"/>
            <w:lang w:val="en-US" w:eastAsia="zh-CN"/>
          </w:rPr>
          <w:t xml:space="preserve"> SSB measurement</w:t>
        </w:r>
        <w:r>
          <w:rPr>
            <w:rFonts w:ascii="Times New Roman" w:hAnsi="Times New Roman" w:cs="Times New Roman"/>
            <w:sz w:val="20"/>
            <w:szCs w:val="20"/>
            <w:lang w:val="en-US" w:eastAsia="zh-CN"/>
          </w:rPr>
          <w:t>s</w:t>
        </w:r>
        <w:r w:rsidRPr="00424F5F">
          <w:rPr>
            <w:rFonts w:ascii="Times New Roman" w:hAnsi="Times New Roman" w:cs="Times New Roman"/>
            <w:sz w:val="20"/>
            <w:szCs w:val="20"/>
            <w:lang w:val="en-US" w:eastAsia="zh-CN"/>
          </w:rPr>
          <w:t xml:space="preserve"> reported by UEs</w:t>
        </w:r>
        <w:r>
          <w:rPr>
            <w:rFonts w:ascii="Times New Roman" w:hAnsi="Times New Roman" w:cs="Times New Roman"/>
            <w:sz w:val="20"/>
            <w:szCs w:val="20"/>
            <w:lang w:val="en-US" w:eastAsia="zh-CN"/>
          </w:rPr>
          <w:t>,</w:t>
        </w:r>
        <w:r w:rsidRPr="00424F5F">
          <w:rPr>
            <w:rFonts w:ascii="Times New Roman" w:hAnsi="Times New Roman" w:cs="Times New Roman"/>
            <w:sz w:val="20"/>
            <w:szCs w:val="20"/>
            <w:lang w:val="en-US" w:eastAsia="zh-CN"/>
          </w:rPr>
          <w:t xml:space="preserve"> the network </w:t>
        </w:r>
        <w:r>
          <w:rPr>
            <w:rFonts w:ascii="Times New Roman" w:hAnsi="Times New Roman" w:cs="Times New Roman"/>
            <w:sz w:val="20"/>
            <w:szCs w:val="20"/>
            <w:lang w:val="en-US" w:eastAsia="zh-CN"/>
          </w:rPr>
          <w:t>could</w:t>
        </w:r>
        <w:r w:rsidRPr="00424F5F">
          <w:rPr>
            <w:rFonts w:ascii="Times New Roman" w:hAnsi="Times New Roman" w:cs="Times New Roman"/>
            <w:sz w:val="20"/>
            <w:szCs w:val="20"/>
            <w:lang w:val="en-US" w:eastAsia="zh-CN"/>
          </w:rPr>
          <w:t xml:space="preserve"> assess which portion of </w:t>
        </w:r>
        <w:r>
          <w:rPr>
            <w:rFonts w:ascii="Times New Roman" w:hAnsi="Times New Roman" w:cs="Times New Roman"/>
            <w:sz w:val="20"/>
            <w:szCs w:val="20"/>
            <w:lang w:val="en-US" w:eastAsia="zh-CN"/>
          </w:rPr>
          <w:t>a</w:t>
        </w:r>
        <w:r w:rsidRPr="00424F5F">
          <w:rPr>
            <w:rFonts w:ascii="Times New Roman" w:hAnsi="Times New Roman" w:cs="Times New Roman"/>
            <w:sz w:val="20"/>
            <w:szCs w:val="20"/>
            <w:lang w:val="en-US" w:eastAsia="zh-CN"/>
          </w:rPr>
          <w:t xml:space="preserve"> cell the UE is in proximity of and the resource status information for that partition of the NR cell. This finer granularity </w:t>
        </w:r>
        <w:r>
          <w:rPr>
            <w:rFonts w:ascii="Times New Roman" w:hAnsi="Times New Roman" w:cs="Times New Roman"/>
            <w:sz w:val="20"/>
            <w:szCs w:val="20"/>
            <w:lang w:val="en-US" w:eastAsia="zh-CN"/>
          </w:rPr>
          <w:t xml:space="preserve">load information can enable more advanced load sharing and load balancing optimization compared to </w:t>
        </w:r>
        <w:r w:rsidRPr="00424F5F">
          <w:rPr>
            <w:rFonts w:ascii="Times New Roman" w:hAnsi="Times New Roman" w:cs="Times New Roman"/>
            <w:sz w:val="20"/>
            <w:szCs w:val="20"/>
            <w:lang w:val="en-US" w:eastAsia="zh-CN"/>
          </w:rPr>
          <w:t>LTE</w:t>
        </w:r>
        <w:r>
          <w:rPr>
            <w:rFonts w:ascii="Times New Roman" w:hAnsi="Times New Roman" w:cs="Times New Roman"/>
            <w:sz w:val="20"/>
            <w:szCs w:val="20"/>
            <w:lang w:val="en-US" w:eastAsia="zh-CN"/>
          </w:rPr>
          <w:t>,</w:t>
        </w:r>
        <w:r w:rsidRPr="00424F5F">
          <w:rPr>
            <w:rFonts w:ascii="Times New Roman" w:hAnsi="Times New Roman" w:cs="Times New Roman"/>
            <w:sz w:val="20"/>
            <w:szCs w:val="20"/>
            <w:lang w:val="en-US" w:eastAsia="zh-CN"/>
          </w:rPr>
          <w:t xml:space="preserve"> where </w:t>
        </w:r>
        <w:r>
          <w:rPr>
            <w:rFonts w:ascii="Times New Roman" w:hAnsi="Times New Roman" w:cs="Times New Roman"/>
            <w:sz w:val="20"/>
            <w:szCs w:val="20"/>
            <w:lang w:val="en-US" w:eastAsia="zh-CN"/>
          </w:rPr>
          <w:t xml:space="preserve">only cell-specific </w:t>
        </w:r>
        <w:r w:rsidRPr="00424F5F">
          <w:rPr>
            <w:rFonts w:ascii="Times New Roman" w:hAnsi="Times New Roman" w:cs="Times New Roman"/>
            <w:sz w:val="20"/>
            <w:szCs w:val="20"/>
            <w:lang w:val="en-US" w:eastAsia="zh-CN"/>
          </w:rPr>
          <w:t>resource status information is available.</w:t>
        </w:r>
      </w:ins>
    </w:p>
    <w:p w14:paraId="6225DA3D" w14:textId="77777777" w:rsidR="00EE0592" w:rsidRDefault="00EE0592" w:rsidP="00EE0592">
      <w:pPr>
        <w:rPr>
          <w:ins w:id="90" w:author="Author"/>
          <w:rFonts w:ascii="Times New Roman" w:hAnsi="Times New Roman" w:cs="Times New Roman"/>
          <w:sz w:val="20"/>
          <w:szCs w:val="20"/>
          <w:lang w:val="en-US"/>
        </w:rPr>
      </w:pPr>
    </w:p>
    <w:p w14:paraId="6132467A" w14:textId="77777777" w:rsidR="00EE0592" w:rsidRDefault="00EE0592" w:rsidP="00EE0592">
      <w:pPr>
        <w:rPr>
          <w:ins w:id="91" w:author="Author"/>
          <w:rFonts w:ascii="Times New Roman" w:hAnsi="Times New Roman" w:cs="Times New Roman"/>
          <w:sz w:val="20"/>
          <w:szCs w:val="20"/>
          <w:lang w:val="en-US"/>
        </w:rPr>
      </w:pPr>
      <w:ins w:id="92" w:author="Author">
        <w:r w:rsidRPr="00706533">
          <w:rPr>
            <w:rFonts w:ascii="Arial" w:hAnsi="Arial" w:cs="Arial"/>
            <w:szCs w:val="24"/>
            <w:lang w:val="en-US" w:eastAsia="zh-CN"/>
          </w:rPr>
          <w:t>5.4.2.</w:t>
        </w:r>
        <w:r>
          <w:rPr>
            <w:rFonts w:ascii="Arial" w:hAnsi="Arial" w:cs="Arial"/>
            <w:szCs w:val="24"/>
            <w:lang w:val="en-US" w:eastAsia="zh-CN"/>
          </w:rPr>
          <w:t>Y</w:t>
        </w:r>
        <w:r w:rsidRPr="00706533">
          <w:rPr>
            <w:rFonts w:ascii="Arial" w:hAnsi="Arial" w:cs="Arial"/>
            <w:szCs w:val="24"/>
            <w:lang w:val="en-US" w:eastAsia="zh-CN"/>
          </w:rPr>
          <w:t>.</w:t>
        </w:r>
        <w:r>
          <w:rPr>
            <w:rFonts w:ascii="Arial" w:hAnsi="Arial" w:cs="Arial"/>
            <w:szCs w:val="24"/>
            <w:lang w:val="en-US" w:eastAsia="zh-CN"/>
          </w:rPr>
          <w:t>2</w:t>
        </w:r>
        <w:r w:rsidRPr="00706533">
          <w:rPr>
            <w:rFonts w:ascii="Arial" w:hAnsi="Arial" w:cs="Arial"/>
            <w:szCs w:val="24"/>
            <w:lang w:val="en-US" w:eastAsia="zh-CN"/>
          </w:rPr>
          <w:tab/>
        </w:r>
        <w:r w:rsidRPr="007B0046">
          <w:rPr>
            <w:rFonts w:ascii="Times New Roman" w:eastAsia="Times New Roman" w:hAnsi="Times New Roman" w:cs="Times New Roman"/>
            <w:szCs w:val="24"/>
            <w:lang w:val="en-US" w:eastAsia="ja-JP"/>
          </w:rPr>
          <w:t xml:space="preserve">Load reporting for inter-RAT scenario </w:t>
        </w:r>
      </w:ins>
    </w:p>
    <w:p w14:paraId="60C69ADF" w14:textId="77777777" w:rsidR="00EE0592" w:rsidRDefault="00EE0592" w:rsidP="00EE0592">
      <w:pPr>
        <w:rPr>
          <w:ins w:id="93" w:author="Author"/>
          <w:rFonts w:ascii="Times New Roman" w:hAnsi="Times New Roman" w:cs="Times New Roman"/>
          <w:sz w:val="20"/>
          <w:szCs w:val="20"/>
          <w:lang w:val="en-US"/>
        </w:rPr>
      </w:pPr>
      <w:ins w:id="94" w:author="Author">
        <w:r>
          <w:rPr>
            <w:rFonts w:ascii="Times New Roman" w:hAnsi="Times New Roman" w:cs="Times New Roman"/>
            <w:sz w:val="20"/>
            <w:szCs w:val="20"/>
            <w:lang w:val="en-US"/>
          </w:rPr>
          <w:t xml:space="preserve">For inter-RAT load reporting from NR to LTE, load information could be the same as for intra-NR load reporting. </w:t>
        </w:r>
      </w:ins>
    </w:p>
    <w:p w14:paraId="3E305413" w14:textId="77777777" w:rsidR="00EE0592" w:rsidRPr="007B0046" w:rsidRDefault="00EE0592" w:rsidP="00EE0592">
      <w:pPr>
        <w:rPr>
          <w:ins w:id="95" w:author="Author"/>
          <w:rFonts w:ascii="Times New Roman" w:eastAsia="Times New Roman" w:hAnsi="Times New Roman" w:cs="Times New Roman"/>
          <w:sz w:val="20"/>
          <w:szCs w:val="20"/>
          <w:lang w:val="en-US" w:eastAsia="ja-JP"/>
        </w:rPr>
      </w:pPr>
    </w:p>
    <w:p w14:paraId="5F16286E" w14:textId="77777777" w:rsidR="00EE0592" w:rsidRPr="007B0046" w:rsidRDefault="00EE0592" w:rsidP="00EE0592">
      <w:pPr>
        <w:overflowPunct w:val="0"/>
        <w:autoSpaceDE w:val="0"/>
        <w:autoSpaceDN w:val="0"/>
        <w:adjustRightInd w:val="0"/>
        <w:spacing w:after="180" w:line="240" w:lineRule="auto"/>
        <w:textAlignment w:val="baseline"/>
        <w:rPr>
          <w:ins w:id="96" w:author="Author"/>
          <w:rFonts w:ascii="Times New Roman" w:eastAsia="Times New Roman" w:hAnsi="Times New Roman" w:cs="Times New Roman"/>
          <w:sz w:val="20"/>
          <w:szCs w:val="20"/>
          <w:lang w:val="en-US" w:eastAsia="en-GB"/>
        </w:rPr>
      </w:pPr>
      <w:ins w:id="97" w:author="Author">
        <w:r>
          <w:rPr>
            <w:rFonts w:ascii="Times New Roman" w:hAnsi="Times New Roman" w:cs="Times New Roman"/>
            <w:sz w:val="20"/>
            <w:szCs w:val="20"/>
            <w:lang w:val="en-US"/>
          </w:rPr>
          <w:t xml:space="preserve">For inter-RAT load reporting from LTE to NR the load information could be limited to: </w:t>
        </w:r>
      </w:ins>
    </w:p>
    <w:p w14:paraId="7019E165"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98" w:author="Author"/>
          <w:rFonts w:ascii="Times New Roman" w:eastAsia="Times New Roman" w:hAnsi="Times New Roman" w:cs="Times New Roman"/>
          <w:sz w:val="20"/>
          <w:szCs w:val="20"/>
          <w:lang w:val="en-US" w:eastAsia="ja-JP"/>
        </w:rPr>
      </w:pPr>
      <w:ins w:id="99" w:author="Author">
        <w:r w:rsidRPr="009E2E6D">
          <w:rPr>
            <w:rFonts w:ascii="Times New Roman" w:eastAsia="Times New Roman" w:hAnsi="Times New Roman" w:cs="Times New Roman"/>
            <w:sz w:val="20"/>
            <w:szCs w:val="20"/>
            <w:lang w:val="en-US" w:eastAsia="ja-JP"/>
          </w:rPr>
          <w:t>TNL load indicator (UL/DL TNL load);</w:t>
        </w:r>
      </w:ins>
    </w:p>
    <w:p w14:paraId="2BE8CCF0"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100" w:author="Author"/>
          <w:rFonts w:ascii="Times New Roman" w:eastAsia="Times New Roman" w:hAnsi="Times New Roman" w:cs="Times New Roman"/>
          <w:sz w:val="20"/>
          <w:szCs w:val="20"/>
          <w:lang w:val="en-US" w:eastAsia="ja-JP"/>
        </w:rPr>
      </w:pPr>
      <w:ins w:id="101" w:author="Author">
        <w:r w:rsidRPr="007B0046">
          <w:rPr>
            <w:rFonts w:ascii="Times New Roman" w:eastAsia="Times New Roman" w:hAnsi="Times New Roman" w:cs="Times New Roman"/>
            <w:kern w:val="2"/>
            <w:sz w:val="20"/>
            <w:szCs w:val="20"/>
            <w:lang w:val="en-US" w:eastAsia="ja-JP"/>
          </w:rPr>
          <w:t>Cell Capacity Class value (UL/DL relative capacity indicator);</w:t>
        </w:r>
      </w:ins>
    </w:p>
    <w:p w14:paraId="1D0AE6BC" w14:textId="77777777" w:rsidR="00EE0592" w:rsidRPr="007B0046" w:rsidRDefault="00EE0592" w:rsidP="00EE0592">
      <w:pPr>
        <w:pStyle w:val="ListParagraph"/>
        <w:numPr>
          <w:ilvl w:val="0"/>
          <w:numId w:val="26"/>
        </w:numPr>
        <w:overflowPunct w:val="0"/>
        <w:autoSpaceDE w:val="0"/>
        <w:autoSpaceDN w:val="0"/>
        <w:adjustRightInd w:val="0"/>
        <w:spacing w:before="120" w:after="180" w:line="360" w:lineRule="auto"/>
        <w:ind w:left="714" w:hanging="357"/>
        <w:textAlignment w:val="baseline"/>
        <w:rPr>
          <w:ins w:id="102" w:author="Author"/>
          <w:rFonts w:ascii="Times New Roman" w:eastAsia="Times New Roman" w:hAnsi="Times New Roman" w:cs="Times New Roman"/>
          <w:sz w:val="20"/>
          <w:szCs w:val="20"/>
          <w:lang w:val="en-US" w:eastAsia="ja-JP"/>
        </w:rPr>
      </w:pPr>
      <w:ins w:id="103" w:author="Author">
        <w:r w:rsidRPr="007B0046">
          <w:rPr>
            <w:rFonts w:ascii="Times New Roman" w:eastAsia="Times New Roman" w:hAnsi="Times New Roman" w:cs="Times New Roman"/>
            <w:kern w:val="2"/>
            <w:sz w:val="20"/>
            <w:szCs w:val="20"/>
            <w:lang w:val="en-US" w:eastAsia="ja-JP"/>
          </w:rPr>
          <w:t>Capacity value (UL/DL available capacity for load balancing as percentage of total cell capacity);</w:t>
        </w:r>
      </w:ins>
    </w:p>
    <w:p w14:paraId="46428214" w14:textId="77777777" w:rsidR="00EE0592" w:rsidRPr="00FF69A6" w:rsidRDefault="00EE0592" w:rsidP="00EE0592">
      <w:pPr>
        <w:overflowPunct w:val="0"/>
        <w:autoSpaceDE w:val="0"/>
        <w:autoSpaceDN w:val="0"/>
        <w:adjustRightInd w:val="0"/>
        <w:spacing w:after="180" w:line="240" w:lineRule="auto"/>
        <w:textAlignment w:val="baseline"/>
        <w:rPr>
          <w:ins w:id="104" w:author="Author"/>
          <w:rFonts w:ascii="Times New Roman" w:eastAsia="Times New Roman" w:hAnsi="Times New Roman" w:cs="Times New Roman"/>
          <w:sz w:val="20"/>
          <w:szCs w:val="20"/>
          <w:lang w:val="en-US" w:eastAsia="ja-JP"/>
          <w:rPrChange w:id="105" w:author="Author">
            <w:rPr>
              <w:ins w:id="106" w:author="Author"/>
              <w:rFonts w:ascii="Times New Roman" w:eastAsia="Times New Roman" w:hAnsi="Times New Roman" w:cs="Times New Roman"/>
              <w:sz w:val="20"/>
              <w:szCs w:val="20"/>
              <w:lang w:eastAsia="ja-JP"/>
            </w:rPr>
          </w:rPrChange>
        </w:rPr>
      </w:pPr>
      <w:ins w:id="107" w:author="Author">
        <w:r w:rsidRPr="007B0046">
          <w:rPr>
            <w:rFonts w:ascii="Times New Roman" w:eastAsia="Times New Roman" w:hAnsi="Times New Roman" w:cs="Times New Roman"/>
            <w:sz w:val="20"/>
            <w:szCs w:val="20"/>
            <w:lang w:val="en-US" w:eastAsia="ja-JP"/>
          </w:rPr>
          <w:t>Additional load information is for FFS.</w:t>
        </w:r>
      </w:ins>
    </w:p>
    <w:p w14:paraId="0D7F9F69" w14:textId="77777777" w:rsidR="008720A3" w:rsidRPr="002D154B" w:rsidRDefault="008720A3" w:rsidP="00486F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Change w:id="108" w:author="Author">
            <w:rPr>
              <w:rFonts w:ascii="Times New Roman" w:eastAsia="Times New Roman" w:hAnsi="Times New Roman" w:cs="Times New Roman"/>
              <w:sz w:val="20"/>
              <w:szCs w:val="20"/>
              <w:lang w:eastAsia="ja-JP"/>
            </w:rPr>
          </w:rPrChange>
        </w:rPr>
      </w:pPr>
    </w:p>
    <w:sectPr w:rsidR="008720A3" w:rsidRPr="002D154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E7445" w14:textId="77777777" w:rsidR="001F1571" w:rsidRDefault="001F1571">
      <w:r>
        <w:separator/>
      </w:r>
    </w:p>
  </w:endnote>
  <w:endnote w:type="continuationSeparator" w:id="0">
    <w:p w14:paraId="573EA3C8" w14:textId="77777777" w:rsidR="001F1571" w:rsidRDefault="001F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E0A45" w14:textId="77777777" w:rsidR="001F1571" w:rsidRDefault="001F1571">
      <w:r>
        <w:separator/>
      </w:r>
    </w:p>
  </w:footnote>
  <w:footnote w:type="continuationSeparator" w:id="0">
    <w:p w14:paraId="340A223A" w14:textId="77777777" w:rsidR="001F1571" w:rsidRDefault="001F1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710768B"/>
    <w:multiLevelType w:val="hybridMultilevel"/>
    <w:tmpl w:val="B09E191C"/>
    <w:lvl w:ilvl="0" w:tplc="6C4651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B74C8"/>
    <w:multiLevelType w:val="hybridMultilevel"/>
    <w:tmpl w:val="4374338C"/>
    <w:lvl w:ilvl="0" w:tplc="1D1C354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C6293F"/>
    <w:multiLevelType w:val="hybridMultilevel"/>
    <w:tmpl w:val="7D2C7DEC"/>
    <w:lvl w:ilvl="0" w:tplc="FA58BC7C">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C008D"/>
    <w:multiLevelType w:val="hybridMultilevel"/>
    <w:tmpl w:val="A7EC826E"/>
    <w:lvl w:ilvl="0" w:tplc="FA58BC7C">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12"/>
  </w:num>
  <w:num w:numId="6">
    <w:abstractNumId w:val="16"/>
  </w:num>
  <w:num w:numId="7">
    <w:abstractNumId w:val="21"/>
  </w:num>
  <w:num w:numId="8">
    <w:abstractNumId w:val="13"/>
  </w:num>
  <w:num w:numId="9">
    <w:abstractNumId w:val="11"/>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9"/>
    <w:lvlOverride w:ilvl="0">
      <w:startOverride w:val="1"/>
    </w:lvlOverride>
  </w:num>
  <w:num w:numId="19">
    <w:abstractNumId w:val="10"/>
  </w:num>
  <w:num w:numId="20">
    <w:abstractNumId w:val="14"/>
  </w:num>
  <w:num w:numId="21">
    <w:abstractNumId w:val="22"/>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9"/>
  </w:num>
  <w:num w:numId="25">
    <w:abstractNumId w:val="17"/>
  </w:num>
  <w:num w:numId="26">
    <w:abstractNumId w:val="20"/>
  </w:num>
  <w:num w:numId="27">
    <w:abstractNumId w:val="20"/>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31CD"/>
    <w:rsid w:val="000137B0"/>
    <w:rsid w:val="00015D15"/>
    <w:rsid w:val="00023580"/>
    <w:rsid w:val="000245B9"/>
    <w:rsid w:val="0002564D"/>
    <w:rsid w:val="00025AA6"/>
    <w:rsid w:val="00025ECA"/>
    <w:rsid w:val="0003094A"/>
    <w:rsid w:val="0003094F"/>
    <w:rsid w:val="000325B8"/>
    <w:rsid w:val="0003332E"/>
    <w:rsid w:val="00034C15"/>
    <w:rsid w:val="0003517B"/>
    <w:rsid w:val="000352B3"/>
    <w:rsid w:val="00036BA1"/>
    <w:rsid w:val="00036CFC"/>
    <w:rsid w:val="000422E2"/>
    <w:rsid w:val="00042F22"/>
    <w:rsid w:val="000444EF"/>
    <w:rsid w:val="00046C44"/>
    <w:rsid w:val="00050176"/>
    <w:rsid w:val="00050AEB"/>
    <w:rsid w:val="00051974"/>
    <w:rsid w:val="00052A07"/>
    <w:rsid w:val="000534E3"/>
    <w:rsid w:val="000556B8"/>
    <w:rsid w:val="0005606A"/>
    <w:rsid w:val="00057117"/>
    <w:rsid w:val="000616E7"/>
    <w:rsid w:val="00062683"/>
    <w:rsid w:val="00063596"/>
    <w:rsid w:val="00064628"/>
    <w:rsid w:val="0006487E"/>
    <w:rsid w:val="00065E1A"/>
    <w:rsid w:val="0006629F"/>
    <w:rsid w:val="0006663F"/>
    <w:rsid w:val="000673D3"/>
    <w:rsid w:val="00073761"/>
    <w:rsid w:val="000759B5"/>
    <w:rsid w:val="00077E5F"/>
    <w:rsid w:val="0008036A"/>
    <w:rsid w:val="00081277"/>
    <w:rsid w:val="00081AE6"/>
    <w:rsid w:val="000828F5"/>
    <w:rsid w:val="000855EB"/>
    <w:rsid w:val="00085B52"/>
    <w:rsid w:val="000866F2"/>
    <w:rsid w:val="0009009F"/>
    <w:rsid w:val="00091557"/>
    <w:rsid w:val="000924C1"/>
    <w:rsid w:val="000924F0"/>
    <w:rsid w:val="00092AE0"/>
    <w:rsid w:val="00093474"/>
    <w:rsid w:val="0009384E"/>
    <w:rsid w:val="0009510F"/>
    <w:rsid w:val="00096ABD"/>
    <w:rsid w:val="000A073E"/>
    <w:rsid w:val="000A07EE"/>
    <w:rsid w:val="000A1B7B"/>
    <w:rsid w:val="000A21EA"/>
    <w:rsid w:val="000A33E3"/>
    <w:rsid w:val="000A56F2"/>
    <w:rsid w:val="000B0213"/>
    <w:rsid w:val="000B2719"/>
    <w:rsid w:val="000B3A8F"/>
    <w:rsid w:val="000B4AB9"/>
    <w:rsid w:val="000B552A"/>
    <w:rsid w:val="000B58C3"/>
    <w:rsid w:val="000B61E9"/>
    <w:rsid w:val="000C165A"/>
    <w:rsid w:val="000C1686"/>
    <w:rsid w:val="000C2E19"/>
    <w:rsid w:val="000C313A"/>
    <w:rsid w:val="000C366C"/>
    <w:rsid w:val="000D0D07"/>
    <w:rsid w:val="000D1D98"/>
    <w:rsid w:val="000D4797"/>
    <w:rsid w:val="000D796E"/>
    <w:rsid w:val="000E04C6"/>
    <w:rsid w:val="000E0527"/>
    <w:rsid w:val="000E0FEC"/>
    <w:rsid w:val="000E17D1"/>
    <w:rsid w:val="000E1E92"/>
    <w:rsid w:val="000E3F43"/>
    <w:rsid w:val="000E43A1"/>
    <w:rsid w:val="000E6E0E"/>
    <w:rsid w:val="000F06D6"/>
    <w:rsid w:val="000F0EB1"/>
    <w:rsid w:val="000F0EBA"/>
    <w:rsid w:val="000F1106"/>
    <w:rsid w:val="000F1E41"/>
    <w:rsid w:val="000F3BE9"/>
    <w:rsid w:val="000F3F6C"/>
    <w:rsid w:val="000F6848"/>
    <w:rsid w:val="000F68C4"/>
    <w:rsid w:val="000F6DF3"/>
    <w:rsid w:val="000F76EA"/>
    <w:rsid w:val="001005FF"/>
    <w:rsid w:val="0010234E"/>
    <w:rsid w:val="001040EF"/>
    <w:rsid w:val="00104755"/>
    <w:rsid w:val="001062FB"/>
    <w:rsid w:val="001063E6"/>
    <w:rsid w:val="00106ED9"/>
    <w:rsid w:val="00107D67"/>
    <w:rsid w:val="00111CD8"/>
    <w:rsid w:val="00113CF4"/>
    <w:rsid w:val="001153EA"/>
    <w:rsid w:val="001154FC"/>
    <w:rsid w:val="00115643"/>
    <w:rsid w:val="00116765"/>
    <w:rsid w:val="00116BD9"/>
    <w:rsid w:val="001219F5"/>
    <w:rsid w:val="00121A20"/>
    <w:rsid w:val="00123066"/>
    <w:rsid w:val="0012377F"/>
    <w:rsid w:val="00124314"/>
    <w:rsid w:val="00126B4A"/>
    <w:rsid w:val="00127170"/>
    <w:rsid w:val="001315F7"/>
    <w:rsid w:val="00131B2C"/>
    <w:rsid w:val="00132FD0"/>
    <w:rsid w:val="001332DC"/>
    <w:rsid w:val="00133A1B"/>
    <w:rsid w:val="00133ADC"/>
    <w:rsid w:val="001344C0"/>
    <w:rsid w:val="001346FA"/>
    <w:rsid w:val="001349DF"/>
    <w:rsid w:val="00135252"/>
    <w:rsid w:val="0013565C"/>
    <w:rsid w:val="001373C0"/>
    <w:rsid w:val="0013794C"/>
    <w:rsid w:val="00137AB5"/>
    <w:rsid w:val="00137F0B"/>
    <w:rsid w:val="00140D18"/>
    <w:rsid w:val="001412CE"/>
    <w:rsid w:val="00143BD6"/>
    <w:rsid w:val="00145AAA"/>
    <w:rsid w:val="00150CC3"/>
    <w:rsid w:val="00151E23"/>
    <w:rsid w:val="001526E0"/>
    <w:rsid w:val="001551B5"/>
    <w:rsid w:val="001552BF"/>
    <w:rsid w:val="00156AD7"/>
    <w:rsid w:val="00157CD4"/>
    <w:rsid w:val="00160030"/>
    <w:rsid w:val="00160C27"/>
    <w:rsid w:val="001632C2"/>
    <w:rsid w:val="0016352B"/>
    <w:rsid w:val="001659C1"/>
    <w:rsid w:val="00165D02"/>
    <w:rsid w:val="00173A8E"/>
    <w:rsid w:val="00175948"/>
    <w:rsid w:val="00175BEC"/>
    <w:rsid w:val="00177470"/>
    <w:rsid w:val="00177795"/>
    <w:rsid w:val="00180098"/>
    <w:rsid w:val="0018143F"/>
    <w:rsid w:val="00182FB9"/>
    <w:rsid w:val="001838C3"/>
    <w:rsid w:val="00187207"/>
    <w:rsid w:val="00190AC1"/>
    <w:rsid w:val="00191120"/>
    <w:rsid w:val="0019341A"/>
    <w:rsid w:val="00195055"/>
    <w:rsid w:val="00196B07"/>
    <w:rsid w:val="00196F38"/>
    <w:rsid w:val="001975DB"/>
    <w:rsid w:val="00197DF9"/>
    <w:rsid w:val="001A0EF1"/>
    <w:rsid w:val="001A16F0"/>
    <w:rsid w:val="001A1987"/>
    <w:rsid w:val="001A2564"/>
    <w:rsid w:val="001A597C"/>
    <w:rsid w:val="001A6173"/>
    <w:rsid w:val="001A6BC0"/>
    <w:rsid w:val="001A6CBA"/>
    <w:rsid w:val="001B065D"/>
    <w:rsid w:val="001B0D97"/>
    <w:rsid w:val="001B33B2"/>
    <w:rsid w:val="001B3844"/>
    <w:rsid w:val="001B5A5D"/>
    <w:rsid w:val="001C1CE5"/>
    <w:rsid w:val="001C23A9"/>
    <w:rsid w:val="001C3289"/>
    <w:rsid w:val="001C36C6"/>
    <w:rsid w:val="001C3D2A"/>
    <w:rsid w:val="001C43A4"/>
    <w:rsid w:val="001C65C5"/>
    <w:rsid w:val="001C7605"/>
    <w:rsid w:val="001C7608"/>
    <w:rsid w:val="001D0CA1"/>
    <w:rsid w:val="001D1AB6"/>
    <w:rsid w:val="001D51BA"/>
    <w:rsid w:val="001D560D"/>
    <w:rsid w:val="001D590E"/>
    <w:rsid w:val="001D6342"/>
    <w:rsid w:val="001D6D53"/>
    <w:rsid w:val="001D7D97"/>
    <w:rsid w:val="001E0264"/>
    <w:rsid w:val="001E58E2"/>
    <w:rsid w:val="001E7957"/>
    <w:rsid w:val="001E7AED"/>
    <w:rsid w:val="001F0A4D"/>
    <w:rsid w:val="001F10F6"/>
    <w:rsid w:val="001F1199"/>
    <w:rsid w:val="001F1571"/>
    <w:rsid w:val="001F24BB"/>
    <w:rsid w:val="001F3916"/>
    <w:rsid w:val="001F4215"/>
    <w:rsid w:val="001F54C5"/>
    <w:rsid w:val="001F662C"/>
    <w:rsid w:val="001F67D3"/>
    <w:rsid w:val="001F7074"/>
    <w:rsid w:val="001F7B9E"/>
    <w:rsid w:val="001F7F2E"/>
    <w:rsid w:val="00200490"/>
    <w:rsid w:val="00201168"/>
    <w:rsid w:val="00201384"/>
    <w:rsid w:val="00201F3A"/>
    <w:rsid w:val="0020240C"/>
    <w:rsid w:val="00203F96"/>
    <w:rsid w:val="00206264"/>
    <w:rsid w:val="002069B2"/>
    <w:rsid w:val="00206E23"/>
    <w:rsid w:val="00207FA3"/>
    <w:rsid w:val="00210A3B"/>
    <w:rsid w:val="00213FAA"/>
    <w:rsid w:val="00214DA8"/>
    <w:rsid w:val="00215423"/>
    <w:rsid w:val="002158FA"/>
    <w:rsid w:val="0021605D"/>
    <w:rsid w:val="00220600"/>
    <w:rsid w:val="00221C62"/>
    <w:rsid w:val="0022230F"/>
    <w:rsid w:val="002224DB"/>
    <w:rsid w:val="00222522"/>
    <w:rsid w:val="00223FCB"/>
    <w:rsid w:val="00224926"/>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47D06"/>
    <w:rsid w:val="002500C8"/>
    <w:rsid w:val="00250A10"/>
    <w:rsid w:val="00252C8E"/>
    <w:rsid w:val="00252D65"/>
    <w:rsid w:val="00252FDC"/>
    <w:rsid w:val="00256492"/>
    <w:rsid w:val="00257543"/>
    <w:rsid w:val="00260A1A"/>
    <w:rsid w:val="002617E7"/>
    <w:rsid w:val="00262735"/>
    <w:rsid w:val="00264228"/>
    <w:rsid w:val="00264334"/>
    <w:rsid w:val="0026473E"/>
    <w:rsid w:val="00266214"/>
    <w:rsid w:val="00266D98"/>
    <w:rsid w:val="00267C83"/>
    <w:rsid w:val="002703DF"/>
    <w:rsid w:val="00270DE5"/>
    <w:rsid w:val="0027144F"/>
    <w:rsid w:val="00271F3A"/>
    <w:rsid w:val="00273278"/>
    <w:rsid w:val="002737F4"/>
    <w:rsid w:val="002757CE"/>
    <w:rsid w:val="002805F1"/>
    <w:rsid w:val="002805F5"/>
    <w:rsid w:val="00280751"/>
    <w:rsid w:val="00280DD1"/>
    <w:rsid w:val="0028150D"/>
    <w:rsid w:val="0028280A"/>
    <w:rsid w:val="00282C4C"/>
    <w:rsid w:val="00283628"/>
    <w:rsid w:val="00284305"/>
    <w:rsid w:val="00286560"/>
    <w:rsid w:val="00286ACD"/>
    <w:rsid w:val="00287838"/>
    <w:rsid w:val="002907B5"/>
    <w:rsid w:val="002907DD"/>
    <w:rsid w:val="00291135"/>
    <w:rsid w:val="00292EB7"/>
    <w:rsid w:val="002945DA"/>
    <w:rsid w:val="00294B37"/>
    <w:rsid w:val="00294E59"/>
    <w:rsid w:val="00296227"/>
    <w:rsid w:val="00296F44"/>
    <w:rsid w:val="00296FFB"/>
    <w:rsid w:val="0029777D"/>
    <w:rsid w:val="002A055E"/>
    <w:rsid w:val="002A1D4E"/>
    <w:rsid w:val="002A206F"/>
    <w:rsid w:val="002A2869"/>
    <w:rsid w:val="002A3FCE"/>
    <w:rsid w:val="002A460F"/>
    <w:rsid w:val="002A614B"/>
    <w:rsid w:val="002A6AAC"/>
    <w:rsid w:val="002B1702"/>
    <w:rsid w:val="002B24D6"/>
    <w:rsid w:val="002B64CF"/>
    <w:rsid w:val="002C3B67"/>
    <w:rsid w:val="002C3F76"/>
    <w:rsid w:val="002C41E6"/>
    <w:rsid w:val="002C47DF"/>
    <w:rsid w:val="002D071A"/>
    <w:rsid w:val="002D081E"/>
    <w:rsid w:val="002D154B"/>
    <w:rsid w:val="002D18D4"/>
    <w:rsid w:val="002D34B2"/>
    <w:rsid w:val="002D3957"/>
    <w:rsid w:val="002D6E6F"/>
    <w:rsid w:val="002D7212"/>
    <w:rsid w:val="002D7637"/>
    <w:rsid w:val="002E17F2"/>
    <w:rsid w:val="002E2029"/>
    <w:rsid w:val="002E26D5"/>
    <w:rsid w:val="002E6234"/>
    <w:rsid w:val="002E6DD1"/>
    <w:rsid w:val="002E7CAE"/>
    <w:rsid w:val="002F1A8A"/>
    <w:rsid w:val="002F1C6A"/>
    <w:rsid w:val="002F1ED0"/>
    <w:rsid w:val="002F2771"/>
    <w:rsid w:val="002F37A9"/>
    <w:rsid w:val="002F521A"/>
    <w:rsid w:val="002F66BA"/>
    <w:rsid w:val="002F7A57"/>
    <w:rsid w:val="00301623"/>
    <w:rsid w:val="0030195C"/>
    <w:rsid w:val="00301CE6"/>
    <w:rsid w:val="0030256B"/>
    <w:rsid w:val="00302617"/>
    <w:rsid w:val="0030501F"/>
    <w:rsid w:val="00306F4D"/>
    <w:rsid w:val="00307220"/>
    <w:rsid w:val="0030735B"/>
    <w:rsid w:val="00307BA1"/>
    <w:rsid w:val="00311360"/>
    <w:rsid w:val="00311702"/>
    <w:rsid w:val="00311E82"/>
    <w:rsid w:val="00313FD6"/>
    <w:rsid w:val="00314323"/>
    <w:rsid w:val="003143BD"/>
    <w:rsid w:val="00316B04"/>
    <w:rsid w:val="003203AA"/>
    <w:rsid w:val="003203ED"/>
    <w:rsid w:val="00320A77"/>
    <w:rsid w:val="0032122C"/>
    <w:rsid w:val="0032257A"/>
    <w:rsid w:val="00322C9F"/>
    <w:rsid w:val="0032334A"/>
    <w:rsid w:val="00323632"/>
    <w:rsid w:val="00324D23"/>
    <w:rsid w:val="00325925"/>
    <w:rsid w:val="00327615"/>
    <w:rsid w:val="00330BE9"/>
    <w:rsid w:val="003310A5"/>
    <w:rsid w:val="003315D6"/>
    <w:rsid w:val="00331751"/>
    <w:rsid w:val="00331D83"/>
    <w:rsid w:val="00332B29"/>
    <w:rsid w:val="00334579"/>
    <w:rsid w:val="00335858"/>
    <w:rsid w:val="00336BDA"/>
    <w:rsid w:val="00337CC9"/>
    <w:rsid w:val="00340A76"/>
    <w:rsid w:val="0034287B"/>
    <w:rsid w:val="00342BD7"/>
    <w:rsid w:val="00343A07"/>
    <w:rsid w:val="00346DB5"/>
    <w:rsid w:val="003477B1"/>
    <w:rsid w:val="00350505"/>
    <w:rsid w:val="003527EF"/>
    <w:rsid w:val="0035491B"/>
    <w:rsid w:val="00355C2B"/>
    <w:rsid w:val="00356194"/>
    <w:rsid w:val="00357380"/>
    <w:rsid w:val="00357AA2"/>
    <w:rsid w:val="003602D9"/>
    <w:rsid w:val="003604CE"/>
    <w:rsid w:val="00362038"/>
    <w:rsid w:val="00364EDE"/>
    <w:rsid w:val="00365381"/>
    <w:rsid w:val="003679D9"/>
    <w:rsid w:val="00370B4E"/>
    <w:rsid w:val="00370E47"/>
    <w:rsid w:val="00371ABF"/>
    <w:rsid w:val="00371D3B"/>
    <w:rsid w:val="00373E10"/>
    <w:rsid w:val="003742AC"/>
    <w:rsid w:val="00377CE1"/>
    <w:rsid w:val="0038482E"/>
    <w:rsid w:val="003849B2"/>
    <w:rsid w:val="00385BF0"/>
    <w:rsid w:val="003939FF"/>
    <w:rsid w:val="003959FA"/>
    <w:rsid w:val="00396481"/>
    <w:rsid w:val="00397073"/>
    <w:rsid w:val="003A2223"/>
    <w:rsid w:val="003A2A0F"/>
    <w:rsid w:val="003A45A1"/>
    <w:rsid w:val="003A5B0A"/>
    <w:rsid w:val="003A6BAC"/>
    <w:rsid w:val="003A768E"/>
    <w:rsid w:val="003A7EF3"/>
    <w:rsid w:val="003B0512"/>
    <w:rsid w:val="003B0731"/>
    <w:rsid w:val="003B159C"/>
    <w:rsid w:val="003B2C86"/>
    <w:rsid w:val="003B369F"/>
    <w:rsid w:val="003B36A3"/>
    <w:rsid w:val="003B460B"/>
    <w:rsid w:val="003B4A67"/>
    <w:rsid w:val="003B6F1A"/>
    <w:rsid w:val="003B7582"/>
    <w:rsid w:val="003B7FE5"/>
    <w:rsid w:val="003C0026"/>
    <w:rsid w:val="003C11C8"/>
    <w:rsid w:val="003C2702"/>
    <w:rsid w:val="003C35D8"/>
    <w:rsid w:val="003C4909"/>
    <w:rsid w:val="003C5EF7"/>
    <w:rsid w:val="003C6DA5"/>
    <w:rsid w:val="003C7806"/>
    <w:rsid w:val="003C7F2D"/>
    <w:rsid w:val="003D109F"/>
    <w:rsid w:val="003D2478"/>
    <w:rsid w:val="003D3C45"/>
    <w:rsid w:val="003D4B82"/>
    <w:rsid w:val="003D53F9"/>
    <w:rsid w:val="003D5825"/>
    <w:rsid w:val="003D5B1F"/>
    <w:rsid w:val="003E152A"/>
    <w:rsid w:val="003E15FA"/>
    <w:rsid w:val="003E19D7"/>
    <w:rsid w:val="003E2D50"/>
    <w:rsid w:val="003E34D3"/>
    <w:rsid w:val="003E55E4"/>
    <w:rsid w:val="003E63F1"/>
    <w:rsid w:val="003E74E3"/>
    <w:rsid w:val="003F05C7"/>
    <w:rsid w:val="003F18B0"/>
    <w:rsid w:val="003F1FC8"/>
    <w:rsid w:val="003F2488"/>
    <w:rsid w:val="003F2CD4"/>
    <w:rsid w:val="003F3473"/>
    <w:rsid w:val="003F6BBE"/>
    <w:rsid w:val="003F718A"/>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178C1"/>
    <w:rsid w:val="00421105"/>
    <w:rsid w:val="004242F4"/>
    <w:rsid w:val="00424F5F"/>
    <w:rsid w:val="00425684"/>
    <w:rsid w:val="00425DC3"/>
    <w:rsid w:val="004268ED"/>
    <w:rsid w:val="00427248"/>
    <w:rsid w:val="0042752C"/>
    <w:rsid w:val="004308D8"/>
    <w:rsid w:val="004334DF"/>
    <w:rsid w:val="00433819"/>
    <w:rsid w:val="004341C4"/>
    <w:rsid w:val="004368E5"/>
    <w:rsid w:val="00436AE5"/>
    <w:rsid w:val="00437447"/>
    <w:rsid w:val="00440060"/>
    <w:rsid w:val="00441A92"/>
    <w:rsid w:val="00444F56"/>
    <w:rsid w:val="0044529E"/>
    <w:rsid w:val="004461C1"/>
    <w:rsid w:val="00446488"/>
    <w:rsid w:val="004517AA"/>
    <w:rsid w:val="004525CC"/>
    <w:rsid w:val="00452CAC"/>
    <w:rsid w:val="00457565"/>
    <w:rsid w:val="00457922"/>
    <w:rsid w:val="00457B71"/>
    <w:rsid w:val="00464AA8"/>
    <w:rsid w:val="004669E2"/>
    <w:rsid w:val="00470C31"/>
    <w:rsid w:val="004734D0"/>
    <w:rsid w:val="0047556B"/>
    <w:rsid w:val="00477696"/>
    <w:rsid w:val="00477768"/>
    <w:rsid w:val="00481F72"/>
    <w:rsid w:val="004868EE"/>
    <w:rsid w:val="00486F89"/>
    <w:rsid w:val="004926BE"/>
    <w:rsid w:val="00492BC5"/>
    <w:rsid w:val="0049533A"/>
    <w:rsid w:val="004964F1"/>
    <w:rsid w:val="004A16BC"/>
    <w:rsid w:val="004A2591"/>
    <w:rsid w:val="004A2B94"/>
    <w:rsid w:val="004A5412"/>
    <w:rsid w:val="004A5B50"/>
    <w:rsid w:val="004B131D"/>
    <w:rsid w:val="004B2D64"/>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2AF5"/>
    <w:rsid w:val="004E3139"/>
    <w:rsid w:val="004E3F0B"/>
    <w:rsid w:val="004E462E"/>
    <w:rsid w:val="004E56DC"/>
    <w:rsid w:val="004E689B"/>
    <w:rsid w:val="004E76F4"/>
    <w:rsid w:val="004F0B4E"/>
    <w:rsid w:val="004F0B6C"/>
    <w:rsid w:val="004F1870"/>
    <w:rsid w:val="004F2078"/>
    <w:rsid w:val="004F4DA3"/>
    <w:rsid w:val="004F714C"/>
    <w:rsid w:val="004F7A40"/>
    <w:rsid w:val="005022A7"/>
    <w:rsid w:val="00502501"/>
    <w:rsid w:val="00505639"/>
    <w:rsid w:val="00506557"/>
    <w:rsid w:val="0050677A"/>
    <w:rsid w:val="00507ED2"/>
    <w:rsid w:val="005108D8"/>
    <w:rsid w:val="005116F9"/>
    <w:rsid w:val="00511F85"/>
    <w:rsid w:val="005123F1"/>
    <w:rsid w:val="00512758"/>
    <w:rsid w:val="00513E19"/>
    <w:rsid w:val="005141A8"/>
    <w:rsid w:val="00514C44"/>
    <w:rsid w:val="005153A7"/>
    <w:rsid w:val="0051743E"/>
    <w:rsid w:val="005219CF"/>
    <w:rsid w:val="00521F8B"/>
    <w:rsid w:val="00523C9F"/>
    <w:rsid w:val="005250CE"/>
    <w:rsid w:val="00533052"/>
    <w:rsid w:val="00534B59"/>
    <w:rsid w:val="00534D4A"/>
    <w:rsid w:val="00534E91"/>
    <w:rsid w:val="005359E0"/>
    <w:rsid w:val="00536759"/>
    <w:rsid w:val="00537C62"/>
    <w:rsid w:val="0054282C"/>
    <w:rsid w:val="00544891"/>
    <w:rsid w:val="005450C2"/>
    <w:rsid w:val="00546970"/>
    <w:rsid w:val="0055068B"/>
    <w:rsid w:val="00550C41"/>
    <w:rsid w:val="00550DBA"/>
    <w:rsid w:val="005511B0"/>
    <w:rsid w:val="005516F3"/>
    <w:rsid w:val="00552C6A"/>
    <w:rsid w:val="005540BA"/>
    <w:rsid w:val="005541AC"/>
    <w:rsid w:val="005544F3"/>
    <w:rsid w:val="00554B67"/>
    <w:rsid w:val="00554E19"/>
    <w:rsid w:val="0055576A"/>
    <w:rsid w:val="0056121F"/>
    <w:rsid w:val="005621FA"/>
    <w:rsid w:val="00565CB7"/>
    <w:rsid w:val="00565D17"/>
    <w:rsid w:val="005663E5"/>
    <w:rsid w:val="00571795"/>
    <w:rsid w:val="00572505"/>
    <w:rsid w:val="0057598F"/>
    <w:rsid w:val="00577565"/>
    <w:rsid w:val="005801D7"/>
    <w:rsid w:val="00581724"/>
    <w:rsid w:val="00582809"/>
    <w:rsid w:val="00583608"/>
    <w:rsid w:val="00583A47"/>
    <w:rsid w:val="0058798C"/>
    <w:rsid w:val="005900FA"/>
    <w:rsid w:val="00590F44"/>
    <w:rsid w:val="00591EC2"/>
    <w:rsid w:val="005935A4"/>
    <w:rsid w:val="005948C2"/>
    <w:rsid w:val="00595A1A"/>
    <w:rsid w:val="00595DCA"/>
    <w:rsid w:val="00596009"/>
    <w:rsid w:val="0059779B"/>
    <w:rsid w:val="005A0181"/>
    <w:rsid w:val="005A0FF6"/>
    <w:rsid w:val="005A209A"/>
    <w:rsid w:val="005A21E7"/>
    <w:rsid w:val="005A662D"/>
    <w:rsid w:val="005A7B15"/>
    <w:rsid w:val="005B1D34"/>
    <w:rsid w:val="005B266B"/>
    <w:rsid w:val="005B35D7"/>
    <w:rsid w:val="005B392A"/>
    <w:rsid w:val="005B3AA3"/>
    <w:rsid w:val="005B413B"/>
    <w:rsid w:val="005B591A"/>
    <w:rsid w:val="005B633B"/>
    <w:rsid w:val="005B6F83"/>
    <w:rsid w:val="005B7718"/>
    <w:rsid w:val="005C2034"/>
    <w:rsid w:val="005C52D4"/>
    <w:rsid w:val="005C74FB"/>
    <w:rsid w:val="005C7AED"/>
    <w:rsid w:val="005C7E1A"/>
    <w:rsid w:val="005D1406"/>
    <w:rsid w:val="005D1602"/>
    <w:rsid w:val="005D487E"/>
    <w:rsid w:val="005D4CDB"/>
    <w:rsid w:val="005D57A8"/>
    <w:rsid w:val="005E0F75"/>
    <w:rsid w:val="005E2499"/>
    <w:rsid w:val="005E385F"/>
    <w:rsid w:val="005E57AE"/>
    <w:rsid w:val="005E5B81"/>
    <w:rsid w:val="005F2CB1"/>
    <w:rsid w:val="005F3025"/>
    <w:rsid w:val="005F3339"/>
    <w:rsid w:val="005F5DE7"/>
    <w:rsid w:val="005F618C"/>
    <w:rsid w:val="005F70BD"/>
    <w:rsid w:val="005F79A6"/>
    <w:rsid w:val="006012A2"/>
    <w:rsid w:val="0060283C"/>
    <w:rsid w:val="00603D70"/>
    <w:rsid w:val="00604F14"/>
    <w:rsid w:val="00607F52"/>
    <w:rsid w:val="00610C9B"/>
    <w:rsid w:val="006113F1"/>
    <w:rsid w:val="00611822"/>
    <w:rsid w:val="00611B83"/>
    <w:rsid w:val="00613257"/>
    <w:rsid w:val="00614038"/>
    <w:rsid w:val="00614D2F"/>
    <w:rsid w:val="00620A71"/>
    <w:rsid w:val="00620D80"/>
    <w:rsid w:val="00620F5A"/>
    <w:rsid w:val="006234A6"/>
    <w:rsid w:val="00624A10"/>
    <w:rsid w:val="00630001"/>
    <w:rsid w:val="00631093"/>
    <w:rsid w:val="006311B3"/>
    <w:rsid w:val="00631CA0"/>
    <w:rsid w:val="0063284C"/>
    <w:rsid w:val="006345C3"/>
    <w:rsid w:val="00635613"/>
    <w:rsid w:val="00636398"/>
    <w:rsid w:val="006368BD"/>
    <w:rsid w:val="006368D3"/>
    <w:rsid w:val="00637566"/>
    <w:rsid w:val="006377EC"/>
    <w:rsid w:val="0064151F"/>
    <w:rsid w:val="00641533"/>
    <w:rsid w:val="0064208D"/>
    <w:rsid w:val="006427E2"/>
    <w:rsid w:val="00642D5F"/>
    <w:rsid w:val="00643475"/>
    <w:rsid w:val="0064396A"/>
    <w:rsid w:val="00643D7D"/>
    <w:rsid w:val="00645359"/>
    <w:rsid w:val="0064624E"/>
    <w:rsid w:val="00650AB9"/>
    <w:rsid w:val="0065304F"/>
    <w:rsid w:val="00654EB3"/>
    <w:rsid w:val="00655733"/>
    <w:rsid w:val="00655ACD"/>
    <w:rsid w:val="0065615F"/>
    <w:rsid w:val="00656A92"/>
    <w:rsid w:val="00656B43"/>
    <w:rsid w:val="00656DDE"/>
    <w:rsid w:val="00657786"/>
    <w:rsid w:val="0066011D"/>
    <w:rsid w:val="00660612"/>
    <w:rsid w:val="006607C0"/>
    <w:rsid w:val="006613A6"/>
    <w:rsid w:val="006627A2"/>
    <w:rsid w:val="006634E6"/>
    <w:rsid w:val="00664636"/>
    <w:rsid w:val="006649D0"/>
    <w:rsid w:val="00664E64"/>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322"/>
    <w:rsid w:val="006776D7"/>
    <w:rsid w:val="006779B9"/>
    <w:rsid w:val="00681003"/>
    <w:rsid w:val="00681489"/>
    <w:rsid w:val="006817C9"/>
    <w:rsid w:val="006823DF"/>
    <w:rsid w:val="00683CB3"/>
    <w:rsid w:val="00683ECE"/>
    <w:rsid w:val="00684C1F"/>
    <w:rsid w:val="006909B6"/>
    <w:rsid w:val="00692FAB"/>
    <w:rsid w:val="0069338F"/>
    <w:rsid w:val="00695FC2"/>
    <w:rsid w:val="00696949"/>
    <w:rsid w:val="00697052"/>
    <w:rsid w:val="006A13FF"/>
    <w:rsid w:val="006A46FB"/>
    <w:rsid w:val="006A4765"/>
    <w:rsid w:val="006A5E28"/>
    <w:rsid w:val="006A697B"/>
    <w:rsid w:val="006A7AFF"/>
    <w:rsid w:val="006B0BA3"/>
    <w:rsid w:val="006B0ECE"/>
    <w:rsid w:val="006B1495"/>
    <w:rsid w:val="006B1816"/>
    <w:rsid w:val="006B1F16"/>
    <w:rsid w:val="006B2099"/>
    <w:rsid w:val="006B2424"/>
    <w:rsid w:val="006B3AB4"/>
    <w:rsid w:val="006B3FA0"/>
    <w:rsid w:val="006B464E"/>
    <w:rsid w:val="006B50CF"/>
    <w:rsid w:val="006B5E8A"/>
    <w:rsid w:val="006B721A"/>
    <w:rsid w:val="006B76DE"/>
    <w:rsid w:val="006B79F6"/>
    <w:rsid w:val="006B7ED9"/>
    <w:rsid w:val="006C03B8"/>
    <w:rsid w:val="006C0CFA"/>
    <w:rsid w:val="006C5EC9"/>
    <w:rsid w:val="006C6059"/>
    <w:rsid w:val="006C70DD"/>
    <w:rsid w:val="006C7522"/>
    <w:rsid w:val="006D1E88"/>
    <w:rsid w:val="006D2253"/>
    <w:rsid w:val="006D6F08"/>
    <w:rsid w:val="006E0165"/>
    <w:rsid w:val="006E062C"/>
    <w:rsid w:val="006E12FB"/>
    <w:rsid w:val="006E28B7"/>
    <w:rsid w:val="006E3310"/>
    <w:rsid w:val="006E4E39"/>
    <w:rsid w:val="006E565E"/>
    <w:rsid w:val="006E673D"/>
    <w:rsid w:val="006E7AC9"/>
    <w:rsid w:val="006E7D3B"/>
    <w:rsid w:val="006F1B70"/>
    <w:rsid w:val="006F1B80"/>
    <w:rsid w:val="006F25AB"/>
    <w:rsid w:val="006F319C"/>
    <w:rsid w:val="006F341D"/>
    <w:rsid w:val="006F3CDE"/>
    <w:rsid w:val="006F58D4"/>
    <w:rsid w:val="007004C3"/>
    <w:rsid w:val="00700E0E"/>
    <w:rsid w:val="00701B48"/>
    <w:rsid w:val="007030E7"/>
    <w:rsid w:val="0070346E"/>
    <w:rsid w:val="007037D0"/>
    <w:rsid w:val="00704EDB"/>
    <w:rsid w:val="007053CE"/>
    <w:rsid w:val="007057C7"/>
    <w:rsid w:val="00706101"/>
    <w:rsid w:val="00707072"/>
    <w:rsid w:val="00707D61"/>
    <w:rsid w:val="00710887"/>
    <w:rsid w:val="00712287"/>
    <w:rsid w:val="00712772"/>
    <w:rsid w:val="007148D3"/>
    <w:rsid w:val="00715320"/>
    <w:rsid w:val="0071583C"/>
    <w:rsid w:val="00715B9A"/>
    <w:rsid w:val="00720C5F"/>
    <w:rsid w:val="0072233B"/>
    <w:rsid w:val="00726AA7"/>
    <w:rsid w:val="00726EA6"/>
    <w:rsid w:val="007270D8"/>
    <w:rsid w:val="00727208"/>
    <w:rsid w:val="00727680"/>
    <w:rsid w:val="00731D06"/>
    <w:rsid w:val="007336E9"/>
    <w:rsid w:val="00733833"/>
    <w:rsid w:val="007348B1"/>
    <w:rsid w:val="007362A6"/>
    <w:rsid w:val="00736D7D"/>
    <w:rsid w:val="00740E58"/>
    <w:rsid w:val="00741F0A"/>
    <w:rsid w:val="0074250D"/>
    <w:rsid w:val="007445A0"/>
    <w:rsid w:val="0074524B"/>
    <w:rsid w:val="00747D8B"/>
    <w:rsid w:val="00751228"/>
    <w:rsid w:val="007514BC"/>
    <w:rsid w:val="00751CFA"/>
    <w:rsid w:val="00751F54"/>
    <w:rsid w:val="007571E1"/>
    <w:rsid w:val="007572C4"/>
    <w:rsid w:val="007604B2"/>
    <w:rsid w:val="007615B3"/>
    <w:rsid w:val="00761C89"/>
    <w:rsid w:val="00763AAA"/>
    <w:rsid w:val="00765281"/>
    <w:rsid w:val="0076693F"/>
    <w:rsid w:val="00766BAD"/>
    <w:rsid w:val="007730BD"/>
    <w:rsid w:val="00773AF5"/>
    <w:rsid w:val="007744D9"/>
    <w:rsid w:val="007755F2"/>
    <w:rsid w:val="00775EF1"/>
    <w:rsid w:val="00776971"/>
    <w:rsid w:val="007801C2"/>
    <w:rsid w:val="0078177E"/>
    <w:rsid w:val="0078304C"/>
    <w:rsid w:val="00783673"/>
    <w:rsid w:val="00785490"/>
    <w:rsid w:val="007864C8"/>
    <w:rsid w:val="00787AFF"/>
    <w:rsid w:val="00791F0B"/>
    <w:rsid w:val="007925EA"/>
    <w:rsid w:val="00793CD8"/>
    <w:rsid w:val="00793D0B"/>
    <w:rsid w:val="00794736"/>
    <w:rsid w:val="00795C92"/>
    <w:rsid w:val="00796231"/>
    <w:rsid w:val="007A1154"/>
    <w:rsid w:val="007A1CB3"/>
    <w:rsid w:val="007A306F"/>
    <w:rsid w:val="007A3B9A"/>
    <w:rsid w:val="007A426D"/>
    <w:rsid w:val="007A43A6"/>
    <w:rsid w:val="007A58A6"/>
    <w:rsid w:val="007A6C73"/>
    <w:rsid w:val="007B0046"/>
    <w:rsid w:val="007B126D"/>
    <w:rsid w:val="007B2A19"/>
    <w:rsid w:val="007B3D2D"/>
    <w:rsid w:val="007B50AE"/>
    <w:rsid w:val="007B51DF"/>
    <w:rsid w:val="007B78DA"/>
    <w:rsid w:val="007C05DD"/>
    <w:rsid w:val="007C15F4"/>
    <w:rsid w:val="007C1BEC"/>
    <w:rsid w:val="007C3C33"/>
    <w:rsid w:val="007C3D18"/>
    <w:rsid w:val="007C4408"/>
    <w:rsid w:val="007C60BF"/>
    <w:rsid w:val="007C6A07"/>
    <w:rsid w:val="007C75A1"/>
    <w:rsid w:val="007C77A5"/>
    <w:rsid w:val="007D04E5"/>
    <w:rsid w:val="007D235F"/>
    <w:rsid w:val="007D3412"/>
    <w:rsid w:val="007D3788"/>
    <w:rsid w:val="007D4436"/>
    <w:rsid w:val="007D4E8C"/>
    <w:rsid w:val="007D5901"/>
    <w:rsid w:val="007D5F02"/>
    <w:rsid w:val="007D7526"/>
    <w:rsid w:val="007E0F17"/>
    <w:rsid w:val="007E35FC"/>
    <w:rsid w:val="007E4086"/>
    <w:rsid w:val="007E45D8"/>
    <w:rsid w:val="007E4610"/>
    <w:rsid w:val="007E4715"/>
    <w:rsid w:val="007E4F6B"/>
    <w:rsid w:val="007E505B"/>
    <w:rsid w:val="007E5222"/>
    <w:rsid w:val="007E5F27"/>
    <w:rsid w:val="007E5F93"/>
    <w:rsid w:val="007E7091"/>
    <w:rsid w:val="007F40EA"/>
    <w:rsid w:val="007F63FD"/>
    <w:rsid w:val="00801082"/>
    <w:rsid w:val="008012BA"/>
    <w:rsid w:val="00802295"/>
    <w:rsid w:val="00803FAE"/>
    <w:rsid w:val="0080605F"/>
    <w:rsid w:val="008062FB"/>
    <w:rsid w:val="00807236"/>
    <w:rsid w:val="00807786"/>
    <w:rsid w:val="00810C04"/>
    <w:rsid w:val="00811FCB"/>
    <w:rsid w:val="00814004"/>
    <w:rsid w:val="00814CB4"/>
    <w:rsid w:val="008158D6"/>
    <w:rsid w:val="00817196"/>
    <w:rsid w:val="00817398"/>
    <w:rsid w:val="00821092"/>
    <w:rsid w:val="0082117C"/>
    <w:rsid w:val="008235DB"/>
    <w:rsid w:val="00824AB4"/>
    <w:rsid w:val="00825149"/>
    <w:rsid w:val="00825C42"/>
    <w:rsid w:val="00825D25"/>
    <w:rsid w:val="00827D6F"/>
    <w:rsid w:val="00830DC9"/>
    <w:rsid w:val="008312F7"/>
    <w:rsid w:val="00832477"/>
    <w:rsid w:val="00832A0E"/>
    <w:rsid w:val="008376AC"/>
    <w:rsid w:val="00843F0C"/>
    <w:rsid w:val="008444E8"/>
    <w:rsid w:val="00844E80"/>
    <w:rsid w:val="00846FE7"/>
    <w:rsid w:val="00847123"/>
    <w:rsid w:val="00854D1E"/>
    <w:rsid w:val="00854F97"/>
    <w:rsid w:val="00855F21"/>
    <w:rsid w:val="00856429"/>
    <w:rsid w:val="008565B3"/>
    <w:rsid w:val="00856911"/>
    <w:rsid w:val="00860172"/>
    <w:rsid w:val="00860A3E"/>
    <w:rsid w:val="008625CA"/>
    <w:rsid w:val="00862FBC"/>
    <w:rsid w:val="008657DC"/>
    <w:rsid w:val="00866712"/>
    <w:rsid w:val="008677FD"/>
    <w:rsid w:val="008706D4"/>
    <w:rsid w:val="00870F8A"/>
    <w:rsid w:val="008719A4"/>
    <w:rsid w:val="00871D23"/>
    <w:rsid w:val="008720A3"/>
    <w:rsid w:val="00873DB0"/>
    <w:rsid w:val="00874312"/>
    <w:rsid w:val="0087437C"/>
    <w:rsid w:val="00874C03"/>
    <w:rsid w:val="00874C57"/>
    <w:rsid w:val="00875CD7"/>
    <w:rsid w:val="00876B4D"/>
    <w:rsid w:val="00877F18"/>
    <w:rsid w:val="0088018D"/>
    <w:rsid w:val="00886BA1"/>
    <w:rsid w:val="00891CC9"/>
    <w:rsid w:val="00892519"/>
    <w:rsid w:val="008931C3"/>
    <w:rsid w:val="0089486E"/>
    <w:rsid w:val="00894A88"/>
    <w:rsid w:val="00895386"/>
    <w:rsid w:val="00896561"/>
    <w:rsid w:val="008A213C"/>
    <w:rsid w:val="008A21FF"/>
    <w:rsid w:val="008A22E8"/>
    <w:rsid w:val="008A2CE2"/>
    <w:rsid w:val="008A30AC"/>
    <w:rsid w:val="008A44B8"/>
    <w:rsid w:val="008A4BD1"/>
    <w:rsid w:val="008A51A8"/>
    <w:rsid w:val="008A52B6"/>
    <w:rsid w:val="008A54C7"/>
    <w:rsid w:val="008A77D8"/>
    <w:rsid w:val="008B0483"/>
    <w:rsid w:val="008B0543"/>
    <w:rsid w:val="008B0AF7"/>
    <w:rsid w:val="008B120C"/>
    <w:rsid w:val="008B45A1"/>
    <w:rsid w:val="008B51A0"/>
    <w:rsid w:val="008B592A"/>
    <w:rsid w:val="008B71F0"/>
    <w:rsid w:val="008B7510"/>
    <w:rsid w:val="008B7B5C"/>
    <w:rsid w:val="008C0C99"/>
    <w:rsid w:val="008C2017"/>
    <w:rsid w:val="008C3756"/>
    <w:rsid w:val="008C3819"/>
    <w:rsid w:val="008C39DD"/>
    <w:rsid w:val="008C3F90"/>
    <w:rsid w:val="008C4958"/>
    <w:rsid w:val="008C4BAA"/>
    <w:rsid w:val="008C6AE8"/>
    <w:rsid w:val="008C7573"/>
    <w:rsid w:val="008D1354"/>
    <w:rsid w:val="008D2352"/>
    <w:rsid w:val="008D34F1"/>
    <w:rsid w:val="008D39D8"/>
    <w:rsid w:val="008D4BEB"/>
    <w:rsid w:val="008D663E"/>
    <w:rsid w:val="008D6D1A"/>
    <w:rsid w:val="008D6D82"/>
    <w:rsid w:val="008E065E"/>
    <w:rsid w:val="008E0927"/>
    <w:rsid w:val="008E1909"/>
    <w:rsid w:val="008E194B"/>
    <w:rsid w:val="008E3B60"/>
    <w:rsid w:val="008E6D9D"/>
    <w:rsid w:val="008E7B51"/>
    <w:rsid w:val="008F1EAB"/>
    <w:rsid w:val="008F33DC"/>
    <w:rsid w:val="008F4733"/>
    <w:rsid w:val="008F477F"/>
    <w:rsid w:val="008F4898"/>
    <w:rsid w:val="00901F88"/>
    <w:rsid w:val="00902350"/>
    <w:rsid w:val="0090336B"/>
    <w:rsid w:val="00903611"/>
    <w:rsid w:val="00903E78"/>
    <w:rsid w:val="00904C1F"/>
    <w:rsid w:val="009053AA"/>
    <w:rsid w:val="0090607A"/>
    <w:rsid w:val="00906939"/>
    <w:rsid w:val="00910B7D"/>
    <w:rsid w:val="00911DFB"/>
    <w:rsid w:val="009126B9"/>
    <w:rsid w:val="009132F7"/>
    <w:rsid w:val="0091386A"/>
    <w:rsid w:val="009139D9"/>
    <w:rsid w:val="00913A04"/>
    <w:rsid w:val="00914AD8"/>
    <w:rsid w:val="00914DB8"/>
    <w:rsid w:val="00915959"/>
    <w:rsid w:val="00915CC2"/>
    <w:rsid w:val="00916079"/>
    <w:rsid w:val="00916778"/>
    <w:rsid w:val="00917CE9"/>
    <w:rsid w:val="00920BF2"/>
    <w:rsid w:val="00921720"/>
    <w:rsid w:val="00922010"/>
    <w:rsid w:val="009247CB"/>
    <w:rsid w:val="00924843"/>
    <w:rsid w:val="0092500E"/>
    <w:rsid w:val="0092584B"/>
    <w:rsid w:val="00927AD2"/>
    <w:rsid w:val="00931BD9"/>
    <w:rsid w:val="00932BB4"/>
    <w:rsid w:val="00936896"/>
    <w:rsid w:val="009368F3"/>
    <w:rsid w:val="00941636"/>
    <w:rsid w:val="009424F3"/>
    <w:rsid w:val="00943742"/>
    <w:rsid w:val="00945C05"/>
    <w:rsid w:val="00946320"/>
    <w:rsid w:val="00946945"/>
    <w:rsid w:val="00947713"/>
    <w:rsid w:val="00950DE7"/>
    <w:rsid w:val="00953920"/>
    <w:rsid w:val="00953D47"/>
    <w:rsid w:val="0095681E"/>
    <w:rsid w:val="009572D4"/>
    <w:rsid w:val="00961921"/>
    <w:rsid w:val="00962AF7"/>
    <w:rsid w:val="0096430A"/>
    <w:rsid w:val="0096554B"/>
    <w:rsid w:val="0096584A"/>
    <w:rsid w:val="00966432"/>
    <w:rsid w:val="00967277"/>
    <w:rsid w:val="009718CF"/>
    <w:rsid w:val="00971F08"/>
    <w:rsid w:val="0097223B"/>
    <w:rsid w:val="00972699"/>
    <w:rsid w:val="00972752"/>
    <w:rsid w:val="00975671"/>
    <w:rsid w:val="0097603D"/>
    <w:rsid w:val="009767A4"/>
    <w:rsid w:val="00976949"/>
    <w:rsid w:val="0097732E"/>
    <w:rsid w:val="00980477"/>
    <w:rsid w:val="00981697"/>
    <w:rsid w:val="009818F4"/>
    <w:rsid w:val="00982A84"/>
    <w:rsid w:val="00983A9D"/>
    <w:rsid w:val="0098417D"/>
    <w:rsid w:val="00984339"/>
    <w:rsid w:val="00985253"/>
    <w:rsid w:val="00985396"/>
    <w:rsid w:val="009853B3"/>
    <w:rsid w:val="00987CA9"/>
    <w:rsid w:val="00990630"/>
    <w:rsid w:val="00990B02"/>
    <w:rsid w:val="00991761"/>
    <w:rsid w:val="00992FDC"/>
    <w:rsid w:val="00994DCA"/>
    <w:rsid w:val="009960EC"/>
    <w:rsid w:val="00996CF1"/>
    <w:rsid w:val="009970DD"/>
    <w:rsid w:val="009A0FBA"/>
    <w:rsid w:val="009A1601"/>
    <w:rsid w:val="009A2CBF"/>
    <w:rsid w:val="009A36B5"/>
    <w:rsid w:val="009A462D"/>
    <w:rsid w:val="009A5CBA"/>
    <w:rsid w:val="009B1F30"/>
    <w:rsid w:val="009B2CC8"/>
    <w:rsid w:val="009B3AC2"/>
    <w:rsid w:val="009B4DF4"/>
    <w:rsid w:val="009B564E"/>
    <w:rsid w:val="009B7E87"/>
    <w:rsid w:val="009C0024"/>
    <w:rsid w:val="009C403E"/>
    <w:rsid w:val="009C5930"/>
    <w:rsid w:val="009C638E"/>
    <w:rsid w:val="009C76F6"/>
    <w:rsid w:val="009C7D6C"/>
    <w:rsid w:val="009D06A9"/>
    <w:rsid w:val="009D0F4C"/>
    <w:rsid w:val="009D18A9"/>
    <w:rsid w:val="009D4FF0"/>
    <w:rsid w:val="009D59E9"/>
    <w:rsid w:val="009D703C"/>
    <w:rsid w:val="009D718F"/>
    <w:rsid w:val="009E02BD"/>
    <w:rsid w:val="009E068F"/>
    <w:rsid w:val="009E14E0"/>
    <w:rsid w:val="009E193B"/>
    <w:rsid w:val="009E35DB"/>
    <w:rsid w:val="009E47A3"/>
    <w:rsid w:val="009E6254"/>
    <w:rsid w:val="009F08F3"/>
    <w:rsid w:val="009F1D17"/>
    <w:rsid w:val="009F280F"/>
    <w:rsid w:val="009F344F"/>
    <w:rsid w:val="009F3938"/>
    <w:rsid w:val="009F3970"/>
    <w:rsid w:val="009F3DFD"/>
    <w:rsid w:val="00A039DC"/>
    <w:rsid w:val="00A048A8"/>
    <w:rsid w:val="00A04F49"/>
    <w:rsid w:val="00A06BBA"/>
    <w:rsid w:val="00A11533"/>
    <w:rsid w:val="00A11F97"/>
    <w:rsid w:val="00A120B7"/>
    <w:rsid w:val="00A12CCF"/>
    <w:rsid w:val="00A13E54"/>
    <w:rsid w:val="00A17F63"/>
    <w:rsid w:val="00A2052C"/>
    <w:rsid w:val="00A2193B"/>
    <w:rsid w:val="00A23045"/>
    <w:rsid w:val="00A2351A"/>
    <w:rsid w:val="00A2395A"/>
    <w:rsid w:val="00A23F45"/>
    <w:rsid w:val="00A242EE"/>
    <w:rsid w:val="00A253CA"/>
    <w:rsid w:val="00A264A9"/>
    <w:rsid w:val="00A26527"/>
    <w:rsid w:val="00A27785"/>
    <w:rsid w:val="00A30187"/>
    <w:rsid w:val="00A30611"/>
    <w:rsid w:val="00A30B55"/>
    <w:rsid w:val="00A3448A"/>
    <w:rsid w:val="00A35155"/>
    <w:rsid w:val="00A36297"/>
    <w:rsid w:val="00A376A0"/>
    <w:rsid w:val="00A41E2B"/>
    <w:rsid w:val="00A442D2"/>
    <w:rsid w:val="00A4589C"/>
    <w:rsid w:val="00A45B74"/>
    <w:rsid w:val="00A51577"/>
    <w:rsid w:val="00A51DA1"/>
    <w:rsid w:val="00A526BE"/>
    <w:rsid w:val="00A528A2"/>
    <w:rsid w:val="00A52E1D"/>
    <w:rsid w:val="00A56F92"/>
    <w:rsid w:val="00A579E4"/>
    <w:rsid w:val="00A57C87"/>
    <w:rsid w:val="00A61499"/>
    <w:rsid w:val="00A61543"/>
    <w:rsid w:val="00A62408"/>
    <w:rsid w:val="00A62A77"/>
    <w:rsid w:val="00A63483"/>
    <w:rsid w:val="00A657D7"/>
    <w:rsid w:val="00A65EAC"/>
    <w:rsid w:val="00A660AC"/>
    <w:rsid w:val="00A6611C"/>
    <w:rsid w:val="00A66369"/>
    <w:rsid w:val="00A66F55"/>
    <w:rsid w:val="00A67E6C"/>
    <w:rsid w:val="00A71B99"/>
    <w:rsid w:val="00A72062"/>
    <w:rsid w:val="00A739A8"/>
    <w:rsid w:val="00A739D0"/>
    <w:rsid w:val="00A761D4"/>
    <w:rsid w:val="00A76D7F"/>
    <w:rsid w:val="00A77EC4"/>
    <w:rsid w:val="00A832C3"/>
    <w:rsid w:val="00A85104"/>
    <w:rsid w:val="00A86286"/>
    <w:rsid w:val="00A874CD"/>
    <w:rsid w:val="00A9134D"/>
    <w:rsid w:val="00A92879"/>
    <w:rsid w:val="00A9442A"/>
    <w:rsid w:val="00AA016F"/>
    <w:rsid w:val="00AA18A5"/>
    <w:rsid w:val="00AA1DCB"/>
    <w:rsid w:val="00AA1ED6"/>
    <w:rsid w:val="00AA4906"/>
    <w:rsid w:val="00AA51D6"/>
    <w:rsid w:val="00AA7717"/>
    <w:rsid w:val="00AB0BC8"/>
    <w:rsid w:val="00AB11CA"/>
    <w:rsid w:val="00AB14D9"/>
    <w:rsid w:val="00AB4AB8"/>
    <w:rsid w:val="00AB655E"/>
    <w:rsid w:val="00AB6A97"/>
    <w:rsid w:val="00AC007F"/>
    <w:rsid w:val="00AC2ECD"/>
    <w:rsid w:val="00AC3119"/>
    <w:rsid w:val="00AC49FB"/>
    <w:rsid w:val="00AC4DBA"/>
    <w:rsid w:val="00AC5A10"/>
    <w:rsid w:val="00AC6324"/>
    <w:rsid w:val="00AD0AA3"/>
    <w:rsid w:val="00AD1CCF"/>
    <w:rsid w:val="00AD1EAA"/>
    <w:rsid w:val="00AD3B80"/>
    <w:rsid w:val="00AD3F94"/>
    <w:rsid w:val="00AD4A5A"/>
    <w:rsid w:val="00AE0099"/>
    <w:rsid w:val="00AE0AA4"/>
    <w:rsid w:val="00AE27AC"/>
    <w:rsid w:val="00AE3743"/>
    <w:rsid w:val="00AE39D5"/>
    <w:rsid w:val="00AE40E0"/>
    <w:rsid w:val="00AE4DBA"/>
    <w:rsid w:val="00AE4F07"/>
    <w:rsid w:val="00AF0E57"/>
    <w:rsid w:val="00AF154F"/>
    <w:rsid w:val="00AF1C5D"/>
    <w:rsid w:val="00AF2F3C"/>
    <w:rsid w:val="00AF42D7"/>
    <w:rsid w:val="00AF4B3D"/>
    <w:rsid w:val="00AF5D8D"/>
    <w:rsid w:val="00AF6B41"/>
    <w:rsid w:val="00AF6FF2"/>
    <w:rsid w:val="00B004CA"/>
    <w:rsid w:val="00B006FE"/>
    <w:rsid w:val="00B007CB"/>
    <w:rsid w:val="00B01F37"/>
    <w:rsid w:val="00B02AA9"/>
    <w:rsid w:val="00B02FA3"/>
    <w:rsid w:val="00B05084"/>
    <w:rsid w:val="00B070D3"/>
    <w:rsid w:val="00B157F9"/>
    <w:rsid w:val="00B20256"/>
    <w:rsid w:val="00B207FD"/>
    <w:rsid w:val="00B20D09"/>
    <w:rsid w:val="00B2117D"/>
    <w:rsid w:val="00B23566"/>
    <w:rsid w:val="00B235E7"/>
    <w:rsid w:val="00B26D7D"/>
    <w:rsid w:val="00B26E01"/>
    <w:rsid w:val="00B2737D"/>
    <w:rsid w:val="00B2763F"/>
    <w:rsid w:val="00B27AAC"/>
    <w:rsid w:val="00B306EB"/>
    <w:rsid w:val="00B30929"/>
    <w:rsid w:val="00B31CE0"/>
    <w:rsid w:val="00B31DD7"/>
    <w:rsid w:val="00B320F2"/>
    <w:rsid w:val="00B33875"/>
    <w:rsid w:val="00B340DE"/>
    <w:rsid w:val="00B3561F"/>
    <w:rsid w:val="00B359CC"/>
    <w:rsid w:val="00B372AA"/>
    <w:rsid w:val="00B401BA"/>
    <w:rsid w:val="00B40445"/>
    <w:rsid w:val="00B41888"/>
    <w:rsid w:val="00B42D04"/>
    <w:rsid w:val="00B431A5"/>
    <w:rsid w:val="00B4407E"/>
    <w:rsid w:val="00B45A52"/>
    <w:rsid w:val="00B46175"/>
    <w:rsid w:val="00B474B4"/>
    <w:rsid w:val="00B54F8A"/>
    <w:rsid w:val="00B601C1"/>
    <w:rsid w:val="00B6188F"/>
    <w:rsid w:val="00B62EAC"/>
    <w:rsid w:val="00B651A5"/>
    <w:rsid w:val="00B664C7"/>
    <w:rsid w:val="00B667ED"/>
    <w:rsid w:val="00B739F6"/>
    <w:rsid w:val="00B74118"/>
    <w:rsid w:val="00B75A20"/>
    <w:rsid w:val="00B801EA"/>
    <w:rsid w:val="00B81A6C"/>
    <w:rsid w:val="00B85DE5"/>
    <w:rsid w:val="00B86779"/>
    <w:rsid w:val="00B86C5D"/>
    <w:rsid w:val="00B90361"/>
    <w:rsid w:val="00B90429"/>
    <w:rsid w:val="00B9075F"/>
    <w:rsid w:val="00B90E8F"/>
    <w:rsid w:val="00B90F73"/>
    <w:rsid w:val="00B93B59"/>
    <w:rsid w:val="00B93CF5"/>
    <w:rsid w:val="00B9406A"/>
    <w:rsid w:val="00B95A36"/>
    <w:rsid w:val="00B970C6"/>
    <w:rsid w:val="00BA00E8"/>
    <w:rsid w:val="00BA0BAD"/>
    <w:rsid w:val="00BA2280"/>
    <w:rsid w:val="00BA22CC"/>
    <w:rsid w:val="00BA2A08"/>
    <w:rsid w:val="00BA30AA"/>
    <w:rsid w:val="00BA42BE"/>
    <w:rsid w:val="00BA4322"/>
    <w:rsid w:val="00BA56D2"/>
    <w:rsid w:val="00BA5A60"/>
    <w:rsid w:val="00BA6707"/>
    <w:rsid w:val="00BA7355"/>
    <w:rsid w:val="00BA76E0"/>
    <w:rsid w:val="00BB2A25"/>
    <w:rsid w:val="00BB2EAE"/>
    <w:rsid w:val="00BB4E4C"/>
    <w:rsid w:val="00BB51E9"/>
    <w:rsid w:val="00BC0FAC"/>
    <w:rsid w:val="00BC0FDC"/>
    <w:rsid w:val="00BC143E"/>
    <w:rsid w:val="00BC1B8B"/>
    <w:rsid w:val="00BC21C7"/>
    <w:rsid w:val="00BC3053"/>
    <w:rsid w:val="00BC4D2E"/>
    <w:rsid w:val="00BC60B8"/>
    <w:rsid w:val="00BC6729"/>
    <w:rsid w:val="00BC7D03"/>
    <w:rsid w:val="00BD0038"/>
    <w:rsid w:val="00BD14E4"/>
    <w:rsid w:val="00BD25E4"/>
    <w:rsid w:val="00BD4431"/>
    <w:rsid w:val="00BD48AC"/>
    <w:rsid w:val="00BD5BFD"/>
    <w:rsid w:val="00BD5DE8"/>
    <w:rsid w:val="00BD5F1A"/>
    <w:rsid w:val="00BE1234"/>
    <w:rsid w:val="00BE2FA6"/>
    <w:rsid w:val="00BE31B5"/>
    <w:rsid w:val="00BE333F"/>
    <w:rsid w:val="00BE4243"/>
    <w:rsid w:val="00BE44FE"/>
    <w:rsid w:val="00BE52B0"/>
    <w:rsid w:val="00BE7406"/>
    <w:rsid w:val="00BE7603"/>
    <w:rsid w:val="00BE7DE1"/>
    <w:rsid w:val="00BF3279"/>
    <w:rsid w:val="00BF3621"/>
    <w:rsid w:val="00BF5491"/>
    <w:rsid w:val="00BF69AF"/>
    <w:rsid w:val="00BF74C7"/>
    <w:rsid w:val="00BF775A"/>
    <w:rsid w:val="00C000A7"/>
    <w:rsid w:val="00C0034E"/>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2B14"/>
    <w:rsid w:val="00C1427F"/>
    <w:rsid w:val="00C14D4B"/>
    <w:rsid w:val="00C154BB"/>
    <w:rsid w:val="00C1634B"/>
    <w:rsid w:val="00C208F5"/>
    <w:rsid w:val="00C22AD5"/>
    <w:rsid w:val="00C24139"/>
    <w:rsid w:val="00C24345"/>
    <w:rsid w:val="00C279B5"/>
    <w:rsid w:val="00C27C45"/>
    <w:rsid w:val="00C31120"/>
    <w:rsid w:val="00C3328D"/>
    <w:rsid w:val="00C3380D"/>
    <w:rsid w:val="00C34BED"/>
    <w:rsid w:val="00C35F4C"/>
    <w:rsid w:val="00C3719D"/>
    <w:rsid w:val="00C3727E"/>
    <w:rsid w:val="00C378FE"/>
    <w:rsid w:val="00C46909"/>
    <w:rsid w:val="00C46BC7"/>
    <w:rsid w:val="00C46C0D"/>
    <w:rsid w:val="00C51654"/>
    <w:rsid w:val="00C53DCE"/>
    <w:rsid w:val="00C54995"/>
    <w:rsid w:val="00C54D41"/>
    <w:rsid w:val="00C60783"/>
    <w:rsid w:val="00C6085A"/>
    <w:rsid w:val="00C63826"/>
    <w:rsid w:val="00C64672"/>
    <w:rsid w:val="00C64FDA"/>
    <w:rsid w:val="00C6530A"/>
    <w:rsid w:val="00C701AD"/>
    <w:rsid w:val="00C70697"/>
    <w:rsid w:val="00C7123A"/>
    <w:rsid w:val="00C72EF4"/>
    <w:rsid w:val="00C730B1"/>
    <w:rsid w:val="00C7540F"/>
    <w:rsid w:val="00C75D2F"/>
    <w:rsid w:val="00C76697"/>
    <w:rsid w:val="00C767BE"/>
    <w:rsid w:val="00C76E3C"/>
    <w:rsid w:val="00C81568"/>
    <w:rsid w:val="00C82D23"/>
    <w:rsid w:val="00C83EC5"/>
    <w:rsid w:val="00C84F48"/>
    <w:rsid w:val="00C86060"/>
    <w:rsid w:val="00C860F5"/>
    <w:rsid w:val="00C9027A"/>
    <w:rsid w:val="00C9068E"/>
    <w:rsid w:val="00C93C4B"/>
    <w:rsid w:val="00C944AB"/>
    <w:rsid w:val="00C95B40"/>
    <w:rsid w:val="00C977FE"/>
    <w:rsid w:val="00CA1ED8"/>
    <w:rsid w:val="00CA1FC5"/>
    <w:rsid w:val="00CA345C"/>
    <w:rsid w:val="00CA3DC9"/>
    <w:rsid w:val="00CA4A82"/>
    <w:rsid w:val="00CA5017"/>
    <w:rsid w:val="00CA666D"/>
    <w:rsid w:val="00CA714E"/>
    <w:rsid w:val="00CB1F63"/>
    <w:rsid w:val="00CB1FC7"/>
    <w:rsid w:val="00CB57F7"/>
    <w:rsid w:val="00CB5AE7"/>
    <w:rsid w:val="00CB7170"/>
    <w:rsid w:val="00CB75D8"/>
    <w:rsid w:val="00CC040E"/>
    <w:rsid w:val="00CC111F"/>
    <w:rsid w:val="00CC2011"/>
    <w:rsid w:val="00CC245C"/>
    <w:rsid w:val="00CC2E6D"/>
    <w:rsid w:val="00CC3EA0"/>
    <w:rsid w:val="00CC503B"/>
    <w:rsid w:val="00CC7B45"/>
    <w:rsid w:val="00CD0223"/>
    <w:rsid w:val="00CD04D5"/>
    <w:rsid w:val="00CD1188"/>
    <w:rsid w:val="00CD2ED1"/>
    <w:rsid w:val="00CD337B"/>
    <w:rsid w:val="00CD35BF"/>
    <w:rsid w:val="00CD673F"/>
    <w:rsid w:val="00CD7B8A"/>
    <w:rsid w:val="00CD7BD6"/>
    <w:rsid w:val="00CD7CC9"/>
    <w:rsid w:val="00CE0424"/>
    <w:rsid w:val="00CE06D1"/>
    <w:rsid w:val="00CE23DF"/>
    <w:rsid w:val="00CE47EB"/>
    <w:rsid w:val="00CE6FEE"/>
    <w:rsid w:val="00CE7079"/>
    <w:rsid w:val="00CE73B7"/>
    <w:rsid w:val="00CE7561"/>
    <w:rsid w:val="00CF1354"/>
    <w:rsid w:val="00CF1BF4"/>
    <w:rsid w:val="00CF3960"/>
    <w:rsid w:val="00CF3B1F"/>
    <w:rsid w:val="00CF3BF6"/>
    <w:rsid w:val="00CF625B"/>
    <w:rsid w:val="00CF687E"/>
    <w:rsid w:val="00D01798"/>
    <w:rsid w:val="00D0349B"/>
    <w:rsid w:val="00D063C0"/>
    <w:rsid w:val="00D07A7E"/>
    <w:rsid w:val="00D10249"/>
    <w:rsid w:val="00D115C3"/>
    <w:rsid w:val="00D11897"/>
    <w:rsid w:val="00D1220F"/>
    <w:rsid w:val="00D125A2"/>
    <w:rsid w:val="00D12A96"/>
    <w:rsid w:val="00D12BFF"/>
    <w:rsid w:val="00D12EC0"/>
    <w:rsid w:val="00D13135"/>
    <w:rsid w:val="00D13C64"/>
    <w:rsid w:val="00D13E4E"/>
    <w:rsid w:val="00D151A4"/>
    <w:rsid w:val="00D214E3"/>
    <w:rsid w:val="00D220E2"/>
    <w:rsid w:val="00D239A7"/>
    <w:rsid w:val="00D23F47"/>
    <w:rsid w:val="00D24270"/>
    <w:rsid w:val="00D24D9A"/>
    <w:rsid w:val="00D354F2"/>
    <w:rsid w:val="00D369A1"/>
    <w:rsid w:val="00D36E71"/>
    <w:rsid w:val="00D37D87"/>
    <w:rsid w:val="00D40B33"/>
    <w:rsid w:val="00D40EE8"/>
    <w:rsid w:val="00D4109C"/>
    <w:rsid w:val="00D4318F"/>
    <w:rsid w:val="00D432B4"/>
    <w:rsid w:val="00D434D4"/>
    <w:rsid w:val="00D438BF"/>
    <w:rsid w:val="00D440F8"/>
    <w:rsid w:val="00D468EF"/>
    <w:rsid w:val="00D475A4"/>
    <w:rsid w:val="00D50F97"/>
    <w:rsid w:val="00D546FF"/>
    <w:rsid w:val="00D5496C"/>
    <w:rsid w:val="00D5551C"/>
    <w:rsid w:val="00D55AD5"/>
    <w:rsid w:val="00D55B0C"/>
    <w:rsid w:val="00D5632D"/>
    <w:rsid w:val="00D56F93"/>
    <w:rsid w:val="00D57019"/>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2A55"/>
    <w:rsid w:val="00D846B3"/>
    <w:rsid w:val="00D84FEF"/>
    <w:rsid w:val="00D86CA3"/>
    <w:rsid w:val="00D870AA"/>
    <w:rsid w:val="00D871CE"/>
    <w:rsid w:val="00D90EB6"/>
    <w:rsid w:val="00D9196D"/>
    <w:rsid w:val="00D92982"/>
    <w:rsid w:val="00D9302F"/>
    <w:rsid w:val="00DA29D7"/>
    <w:rsid w:val="00DA305E"/>
    <w:rsid w:val="00DA4877"/>
    <w:rsid w:val="00DA5417"/>
    <w:rsid w:val="00DA56E8"/>
    <w:rsid w:val="00DA6D13"/>
    <w:rsid w:val="00DA77F5"/>
    <w:rsid w:val="00DB0A9F"/>
    <w:rsid w:val="00DB377D"/>
    <w:rsid w:val="00DB3ED7"/>
    <w:rsid w:val="00DB4081"/>
    <w:rsid w:val="00DB495A"/>
    <w:rsid w:val="00DB4BF8"/>
    <w:rsid w:val="00DB585E"/>
    <w:rsid w:val="00DB6A7A"/>
    <w:rsid w:val="00DC0298"/>
    <w:rsid w:val="00DC1A42"/>
    <w:rsid w:val="00DC2D36"/>
    <w:rsid w:val="00DC43C4"/>
    <w:rsid w:val="00DC53DF"/>
    <w:rsid w:val="00DC53EF"/>
    <w:rsid w:val="00DC6458"/>
    <w:rsid w:val="00DD3E1B"/>
    <w:rsid w:val="00DD5A68"/>
    <w:rsid w:val="00DD6E58"/>
    <w:rsid w:val="00DD788E"/>
    <w:rsid w:val="00DE2618"/>
    <w:rsid w:val="00DE33E1"/>
    <w:rsid w:val="00DE35C3"/>
    <w:rsid w:val="00DE395D"/>
    <w:rsid w:val="00DE41F6"/>
    <w:rsid w:val="00DE4987"/>
    <w:rsid w:val="00DE518C"/>
    <w:rsid w:val="00DE5608"/>
    <w:rsid w:val="00DE58D0"/>
    <w:rsid w:val="00DE62FE"/>
    <w:rsid w:val="00DE654F"/>
    <w:rsid w:val="00DF0B6E"/>
    <w:rsid w:val="00DF15E0"/>
    <w:rsid w:val="00DF37A0"/>
    <w:rsid w:val="00DF385E"/>
    <w:rsid w:val="00DF3E3D"/>
    <w:rsid w:val="00DF7D5A"/>
    <w:rsid w:val="00DF7DAF"/>
    <w:rsid w:val="00E004F7"/>
    <w:rsid w:val="00E010C9"/>
    <w:rsid w:val="00E07584"/>
    <w:rsid w:val="00E110E7"/>
    <w:rsid w:val="00E11B20"/>
    <w:rsid w:val="00E1214B"/>
    <w:rsid w:val="00E129EC"/>
    <w:rsid w:val="00E163A2"/>
    <w:rsid w:val="00E17FA2"/>
    <w:rsid w:val="00E222D6"/>
    <w:rsid w:val="00E22330"/>
    <w:rsid w:val="00E30B5A"/>
    <w:rsid w:val="00E3123D"/>
    <w:rsid w:val="00E31461"/>
    <w:rsid w:val="00E31D43"/>
    <w:rsid w:val="00E31E11"/>
    <w:rsid w:val="00E32608"/>
    <w:rsid w:val="00E340F5"/>
    <w:rsid w:val="00E34188"/>
    <w:rsid w:val="00E34A06"/>
    <w:rsid w:val="00E34B6E"/>
    <w:rsid w:val="00E35559"/>
    <w:rsid w:val="00E36CFC"/>
    <w:rsid w:val="00E3723A"/>
    <w:rsid w:val="00E37860"/>
    <w:rsid w:val="00E40340"/>
    <w:rsid w:val="00E4376D"/>
    <w:rsid w:val="00E446F1"/>
    <w:rsid w:val="00E4541A"/>
    <w:rsid w:val="00E46886"/>
    <w:rsid w:val="00E4707F"/>
    <w:rsid w:val="00E47AEF"/>
    <w:rsid w:val="00E47C57"/>
    <w:rsid w:val="00E51718"/>
    <w:rsid w:val="00E53B75"/>
    <w:rsid w:val="00E54CA3"/>
    <w:rsid w:val="00E54E3B"/>
    <w:rsid w:val="00E5555E"/>
    <w:rsid w:val="00E56D1D"/>
    <w:rsid w:val="00E57565"/>
    <w:rsid w:val="00E6097C"/>
    <w:rsid w:val="00E63838"/>
    <w:rsid w:val="00E639F7"/>
    <w:rsid w:val="00E64051"/>
    <w:rsid w:val="00E64434"/>
    <w:rsid w:val="00E648AE"/>
    <w:rsid w:val="00E67C51"/>
    <w:rsid w:val="00E7279B"/>
    <w:rsid w:val="00E72EFC"/>
    <w:rsid w:val="00E738A5"/>
    <w:rsid w:val="00E758EC"/>
    <w:rsid w:val="00E76C09"/>
    <w:rsid w:val="00E81C18"/>
    <w:rsid w:val="00E8234C"/>
    <w:rsid w:val="00E83AA9"/>
    <w:rsid w:val="00E83BB2"/>
    <w:rsid w:val="00E84571"/>
    <w:rsid w:val="00E85928"/>
    <w:rsid w:val="00E875E8"/>
    <w:rsid w:val="00E87822"/>
    <w:rsid w:val="00E9026A"/>
    <w:rsid w:val="00E90395"/>
    <w:rsid w:val="00E90E49"/>
    <w:rsid w:val="00E917F9"/>
    <w:rsid w:val="00E91DE1"/>
    <w:rsid w:val="00E9244C"/>
    <w:rsid w:val="00E9291C"/>
    <w:rsid w:val="00E93161"/>
    <w:rsid w:val="00E93FFE"/>
    <w:rsid w:val="00E94F8A"/>
    <w:rsid w:val="00E95AD6"/>
    <w:rsid w:val="00EA0C9A"/>
    <w:rsid w:val="00EA1058"/>
    <w:rsid w:val="00EA70DB"/>
    <w:rsid w:val="00EA7A41"/>
    <w:rsid w:val="00EA7F6A"/>
    <w:rsid w:val="00EB077B"/>
    <w:rsid w:val="00EB1B38"/>
    <w:rsid w:val="00EB3C95"/>
    <w:rsid w:val="00EB44B2"/>
    <w:rsid w:val="00EB4EA2"/>
    <w:rsid w:val="00EB7655"/>
    <w:rsid w:val="00EC27C6"/>
    <w:rsid w:val="00EC332F"/>
    <w:rsid w:val="00EC41D8"/>
    <w:rsid w:val="00EC4207"/>
    <w:rsid w:val="00EC5653"/>
    <w:rsid w:val="00EC5C49"/>
    <w:rsid w:val="00EC67FE"/>
    <w:rsid w:val="00EC71CE"/>
    <w:rsid w:val="00ED1006"/>
    <w:rsid w:val="00ED459D"/>
    <w:rsid w:val="00ED4DD3"/>
    <w:rsid w:val="00EE0142"/>
    <w:rsid w:val="00EE0592"/>
    <w:rsid w:val="00EE5C47"/>
    <w:rsid w:val="00EE7F82"/>
    <w:rsid w:val="00EF07B4"/>
    <w:rsid w:val="00EF141E"/>
    <w:rsid w:val="00EF18FE"/>
    <w:rsid w:val="00EF5390"/>
    <w:rsid w:val="00EF5787"/>
    <w:rsid w:val="00EF60D0"/>
    <w:rsid w:val="00EF7B3B"/>
    <w:rsid w:val="00F0105F"/>
    <w:rsid w:val="00F01305"/>
    <w:rsid w:val="00F01A71"/>
    <w:rsid w:val="00F0528D"/>
    <w:rsid w:val="00F056C9"/>
    <w:rsid w:val="00F05C3F"/>
    <w:rsid w:val="00F06C67"/>
    <w:rsid w:val="00F06DFD"/>
    <w:rsid w:val="00F071D1"/>
    <w:rsid w:val="00F07533"/>
    <w:rsid w:val="00F07CC9"/>
    <w:rsid w:val="00F10629"/>
    <w:rsid w:val="00F15FA5"/>
    <w:rsid w:val="00F1681C"/>
    <w:rsid w:val="00F17EC4"/>
    <w:rsid w:val="00F20582"/>
    <w:rsid w:val="00F209B7"/>
    <w:rsid w:val="00F20A32"/>
    <w:rsid w:val="00F216CC"/>
    <w:rsid w:val="00F227C9"/>
    <w:rsid w:val="00F2376F"/>
    <w:rsid w:val="00F243D8"/>
    <w:rsid w:val="00F30828"/>
    <w:rsid w:val="00F312B8"/>
    <w:rsid w:val="00F3139A"/>
    <w:rsid w:val="00F313D6"/>
    <w:rsid w:val="00F316C1"/>
    <w:rsid w:val="00F32D29"/>
    <w:rsid w:val="00F33D57"/>
    <w:rsid w:val="00F35EF0"/>
    <w:rsid w:val="00F37D14"/>
    <w:rsid w:val="00F40F0C"/>
    <w:rsid w:val="00F420C0"/>
    <w:rsid w:val="00F4724D"/>
    <w:rsid w:val="00F472C4"/>
    <w:rsid w:val="00F473F1"/>
    <w:rsid w:val="00F4766C"/>
    <w:rsid w:val="00F507D1"/>
    <w:rsid w:val="00F50B46"/>
    <w:rsid w:val="00F50D04"/>
    <w:rsid w:val="00F515B1"/>
    <w:rsid w:val="00F519CE"/>
    <w:rsid w:val="00F51ADA"/>
    <w:rsid w:val="00F52A46"/>
    <w:rsid w:val="00F52C09"/>
    <w:rsid w:val="00F52FBF"/>
    <w:rsid w:val="00F607C5"/>
    <w:rsid w:val="00F60DEA"/>
    <w:rsid w:val="00F61FBB"/>
    <w:rsid w:val="00F6302A"/>
    <w:rsid w:val="00F64C2B"/>
    <w:rsid w:val="00F651BE"/>
    <w:rsid w:val="00F65EC9"/>
    <w:rsid w:val="00F66A10"/>
    <w:rsid w:val="00F67F53"/>
    <w:rsid w:val="00F703BE"/>
    <w:rsid w:val="00F71522"/>
    <w:rsid w:val="00F71F69"/>
    <w:rsid w:val="00F72016"/>
    <w:rsid w:val="00F72B72"/>
    <w:rsid w:val="00F72E1E"/>
    <w:rsid w:val="00F732FF"/>
    <w:rsid w:val="00F743CA"/>
    <w:rsid w:val="00F74774"/>
    <w:rsid w:val="00F74BB9"/>
    <w:rsid w:val="00F75582"/>
    <w:rsid w:val="00F76EFA"/>
    <w:rsid w:val="00F80479"/>
    <w:rsid w:val="00F804BE"/>
    <w:rsid w:val="00F817CE"/>
    <w:rsid w:val="00F82123"/>
    <w:rsid w:val="00F823F7"/>
    <w:rsid w:val="00F8456C"/>
    <w:rsid w:val="00F859D8"/>
    <w:rsid w:val="00F868F5"/>
    <w:rsid w:val="00F9056A"/>
    <w:rsid w:val="00F90A5F"/>
    <w:rsid w:val="00F90F8D"/>
    <w:rsid w:val="00F92782"/>
    <w:rsid w:val="00F92DC3"/>
    <w:rsid w:val="00F93AA9"/>
    <w:rsid w:val="00F96985"/>
    <w:rsid w:val="00F97838"/>
    <w:rsid w:val="00FA2BB3"/>
    <w:rsid w:val="00FA3341"/>
    <w:rsid w:val="00FA3AAD"/>
    <w:rsid w:val="00FB4C80"/>
    <w:rsid w:val="00FB4FAE"/>
    <w:rsid w:val="00FB6A6A"/>
    <w:rsid w:val="00FB6A95"/>
    <w:rsid w:val="00FB705F"/>
    <w:rsid w:val="00FB779B"/>
    <w:rsid w:val="00FC1033"/>
    <w:rsid w:val="00FC139A"/>
    <w:rsid w:val="00FC2246"/>
    <w:rsid w:val="00FC41FB"/>
    <w:rsid w:val="00FC7429"/>
    <w:rsid w:val="00FC7C8A"/>
    <w:rsid w:val="00FD07F6"/>
    <w:rsid w:val="00FD0B37"/>
    <w:rsid w:val="00FD1745"/>
    <w:rsid w:val="00FD1EC8"/>
    <w:rsid w:val="00FD3FC4"/>
    <w:rsid w:val="00FD4024"/>
    <w:rsid w:val="00FD47ED"/>
    <w:rsid w:val="00FD74DB"/>
    <w:rsid w:val="00FD7660"/>
    <w:rsid w:val="00FD78FB"/>
    <w:rsid w:val="00FE0655"/>
    <w:rsid w:val="00FE2365"/>
    <w:rsid w:val="00FE2B84"/>
    <w:rsid w:val="00FE2C1E"/>
    <w:rsid w:val="00FE4A54"/>
    <w:rsid w:val="00FE4C7B"/>
    <w:rsid w:val="00FE7336"/>
    <w:rsid w:val="00FE787C"/>
    <w:rsid w:val="00FF0B00"/>
    <w:rsid w:val="00FF3255"/>
    <w:rsid w:val="00FF36D5"/>
    <w:rsid w:val="00FF3A35"/>
    <w:rsid w:val="00FF45A5"/>
    <w:rsid w:val="00FF5C91"/>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23F1"/>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5123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3F1"/>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aliases w:val="- Bullets,목록 단락,リスト段落,Lista1,?? ??,?????,????"/>
    <w:basedOn w:val="Normal"/>
    <w:link w:val="ListParagraphChar"/>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ListParagraphChar">
    <w:name w:val="List Paragraph Char"/>
    <w:aliases w:val="- Bullets Char,목록 단락 Char,リスト段落 Char,Lista1 Char,?? ?? Char,????? Char,???? Char"/>
    <w:link w:val="ListParagraph"/>
    <w:uiPriority w:val="34"/>
    <w:qFormat/>
    <w:rsid w:val="006B464E"/>
    <w:rPr>
      <w:rFonts w:asciiTheme="minorHAnsi" w:eastAsiaTheme="minorHAnsi" w:hAnsiTheme="minorHAnsi" w:cstheme="minorBidi"/>
      <w:sz w:val="22"/>
      <w:szCs w:val="22"/>
      <w:lang w:val="sv-SE"/>
    </w:rPr>
  </w:style>
  <w:style w:type="paragraph" w:styleId="Revision">
    <w:name w:val="Revision"/>
    <w:hidden/>
    <w:uiPriority w:val="99"/>
    <w:semiHidden/>
    <w:rsid w:val="00A30611"/>
    <w:rPr>
      <w:rFonts w:asciiTheme="minorHAnsi" w:eastAsiaTheme="minorHAnsi" w:hAnsiTheme="minorHAnsi" w:cstheme="minorBidi"/>
      <w:sz w:val="22"/>
      <w:szCs w:val="22"/>
      <w:lang w:val="sv-SE"/>
    </w:rPr>
  </w:style>
  <w:style w:type="character" w:styleId="PlaceholderText">
    <w:name w:val="Placeholder Text"/>
    <w:basedOn w:val="DefaultParagraphFont"/>
    <w:uiPriority w:val="99"/>
    <w:semiHidden/>
    <w:rsid w:val="00B904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11845614">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9B368E1F-0233-4E03-B8A1-F7596215E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27059-6D0F-4A63-9568-57C9BBF8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2019-05-03T21:19:00Z</dcterms:created>
  <dcterms:modified xsi:type="dcterms:W3CDTF">2019-05-04T06:20:00Z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